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64BA7A88"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882350" w:rsidRPr="00882350">
        <w:rPr>
          <w:rFonts w:asciiTheme="minorHAnsi" w:hAnsiTheme="minorHAnsi" w:cstheme="minorHAnsi"/>
          <w:bCs/>
          <w:sz w:val="24"/>
          <w:szCs w:val="24"/>
          <w:lang w:eastAsia="ja-JP"/>
        </w:rPr>
        <w:t>R2-220</w:t>
      </w:r>
      <w:r w:rsidR="007077E8">
        <w:rPr>
          <w:rFonts w:asciiTheme="minorHAnsi" w:hAnsiTheme="minorHAnsi" w:cstheme="minorHAnsi"/>
          <w:bCs/>
          <w:sz w:val="24"/>
          <w:szCs w:val="24"/>
          <w:lang w:eastAsia="ja-JP"/>
        </w:rPr>
        <w:t>7995</w:t>
      </w:r>
    </w:p>
    <w:p w14:paraId="4CA31B4B" w14:textId="2148466B"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15</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7C19D0">
        <w:rPr>
          <w:rFonts w:asciiTheme="minorHAnsi" w:hAnsiTheme="minorHAnsi" w:cstheme="minorHAnsi"/>
          <w:bCs/>
          <w:sz w:val="24"/>
          <w:szCs w:val="24"/>
          <w:lang w:eastAsia="ja-JP"/>
        </w:rPr>
        <w:t>6</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7C19D0">
        <w:rPr>
          <w:rFonts w:asciiTheme="minorHAnsi" w:hAnsiTheme="minorHAnsi" w:cstheme="minorHAnsi"/>
          <w:bCs/>
          <w:sz w:val="24"/>
          <w:szCs w:val="24"/>
          <w:lang w:eastAsia="ja-JP"/>
        </w:rPr>
        <w:t>August</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0806EE8"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4E4DB1">
        <w:rPr>
          <w:rFonts w:asciiTheme="minorHAnsi" w:hAnsiTheme="minorHAnsi" w:cstheme="minorHAnsi"/>
          <w:b/>
          <w:noProof/>
          <w:sz w:val="24"/>
        </w:rPr>
        <w:t>6</w:t>
      </w:r>
      <w:r w:rsidR="00A04518" w:rsidRPr="00A04518">
        <w:rPr>
          <w:rFonts w:asciiTheme="minorHAnsi" w:hAnsiTheme="minorHAnsi" w:cstheme="minorHAnsi"/>
          <w:b/>
          <w:noProof/>
          <w:sz w:val="24"/>
        </w:rPr>
        <w:t>.1</w:t>
      </w:r>
      <w:r w:rsidR="0097526D">
        <w:rPr>
          <w:rFonts w:asciiTheme="minorHAnsi" w:hAnsiTheme="minorHAnsi" w:cstheme="minorHAnsi"/>
          <w:b/>
          <w:noProof/>
          <w:sz w:val="24"/>
        </w:rPr>
        <w:t>2.2.</w:t>
      </w:r>
      <w:r w:rsidR="004E4DB1">
        <w:rPr>
          <w:rFonts w:asciiTheme="minorHAnsi" w:hAnsiTheme="minorHAnsi" w:cstheme="minorHAnsi"/>
          <w:b/>
          <w:noProof/>
          <w:sz w:val="24"/>
        </w:rPr>
        <w:t>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EC490E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D20F86">
        <w:rPr>
          <w:rFonts w:asciiTheme="minorHAnsi" w:hAnsiTheme="minorHAnsi" w:cstheme="minorHAnsi"/>
          <w:b/>
          <w:noProof/>
          <w:color w:val="000000" w:themeColor="text1"/>
          <w:sz w:val="24"/>
        </w:rPr>
        <w:t>Clarification of BWP operation in Connected mode</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4EEBBC9" w14:textId="1E7590BC" w:rsidR="00E05110" w:rsidRPr="00E05110" w:rsidRDefault="00E05110" w:rsidP="00F868ED">
      <w:pPr>
        <w:textAlignment w:val="auto"/>
        <w:rPr>
          <w:rFonts w:asciiTheme="minorHAnsi" w:hAnsiTheme="minorHAnsi" w:cstheme="minorHAnsi"/>
          <w:noProof/>
        </w:rPr>
      </w:pPr>
      <w:r>
        <w:rPr>
          <w:rFonts w:asciiTheme="minorHAnsi" w:hAnsiTheme="minorHAnsi" w:cstheme="minorHAnsi"/>
          <w:noProof/>
        </w:rPr>
        <w:t>Over the past few meetings, we’ve discussed the use of BWPs with RedCap UEs. There remains two areas that warrant further discussion, namely i) the use of initial BWPs in Connected mode and ii) the channel bandwidth associated with RedCap UEs. In this paper, we expand on these two areas and provide clarification on the expected RedCap behaviour.</w:t>
      </w:r>
    </w:p>
    <w:p w14:paraId="2C9CEA5E" w14:textId="06EFB104"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4F09331B" w:rsidR="00A12F3E" w:rsidRDefault="00E13EFA" w:rsidP="00A12F3E">
      <w:pPr>
        <w:pStyle w:val="Heading2"/>
        <w:rPr>
          <w:rFonts w:asciiTheme="minorHAnsi" w:hAnsiTheme="minorHAnsi" w:cstheme="minorHAnsi"/>
        </w:rPr>
      </w:pPr>
      <w:r w:rsidRPr="00237D99">
        <w:rPr>
          <w:rFonts w:asciiTheme="minorHAnsi" w:hAnsiTheme="minorHAnsi" w:cstheme="minorHAnsi"/>
          <w:noProof/>
        </w:rPr>
        <mc:AlternateContent>
          <mc:Choice Requires="wps">
            <w:drawing>
              <wp:anchor distT="45720" distB="45720" distL="114300" distR="114300" simplePos="0" relativeHeight="251667456" behindDoc="0" locked="0" layoutInCell="1" allowOverlap="1" wp14:anchorId="4AF5D0E7" wp14:editId="2B6EC6E8">
                <wp:simplePos x="0" y="0"/>
                <wp:positionH relativeFrom="margin">
                  <wp:posOffset>276225</wp:posOffset>
                </wp:positionH>
                <wp:positionV relativeFrom="paragraph">
                  <wp:posOffset>375285</wp:posOffset>
                </wp:positionV>
                <wp:extent cx="6048375" cy="1404620"/>
                <wp:effectExtent l="0" t="0" r="28575" b="254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408A57B4" w14:textId="78CD57C7" w:rsidR="00237D99" w:rsidRPr="001067EC" w:rsidRDefault="00237D99" w:rsidP="00237D99">
                            <w:pPr>
                              <w:rPr>
                                <w:rFonts w:asciiTheme="minorHAnsi" w:hAnsiTheme="minorHAnsi" w:cstheme="minorHAnsi"/>
                                <w:noProof/>
                                <w:u w:val="single"/>
                              </w:rPr>
                            </w:pPr>
                            <w:r w:rsidRPr="001067EC">
                              <w:rPr>
                                <w:rFonts w:asciiTheme="minorHAnsi" w:hAnsiTheme="minorHAnsi" w:cstheme="minorHAnsi"/>
                                <w:noProof/>
                                <w:u w:val="single"/>
                              </w:rPr>
                              <w:t>Agreement from R2-116bis</w:t>
                            </w:r>
                            <w:r>
                              <w:rPr>
                                <w:rFonts w:asciiTheme="minorHAnsi" w:hAnsiTheme="minorHAnsi" w:cstheme="minorHAnsi"/>
                                <w:noProof/>
                                <w:u w:val="single"/>
                              </w:rPr>
                              <w:t xml:space="preserve"> </w:t>
                            </w:r>
                            <w:r>
                              <w:rPr>
                                <w:rFonts w:asciiTheme="minorHAnsi" w:hAnsiTheme="minorHAnsi" w:cstheme="minorHAnsi"/>
                                <w:noProof/>
                                <w:u w:val="single"/>
                              </w:rPr>
                              <w:fldChar w:fldCharType="begin"/>
                            </w:r>
                            <w:r>
                              <w:rPr>
                                <w:rFonts w:asciiTheme="minorHAnsi" w:hAnsiTheme="minorHAnsi" w:cstheme="minorHAnsi"/>
                                <w:noProof/>
                                <w:u w:val="single"/>
                              </w:rPr>
                              <w:instrText xml:space="preserve"> REF _Ref101776278 \r \h </w:instrText>
                            </w:r>
                            <w:r>
                              <w:rPr>
                                <w:rFonts w:asciiTheme="minorHAnsi" w:hAnsiTheme="minorHAnsi" w:cstheme="minorHAnsi"/>
                                <w:noProof/>
                                <w:u w:val="single"/>
                              </w:rPr>
                            </w:r>
                            <w:r>
                              <w:rPr>
                                <w:rFonts w:asciiTheme="minorHAnsi" w:hAnsiTheme="minorHAnsi" w:cstheme="minorHAnsi"/>
                                <w:noProof/>
                                <w:u w:val="single"/>
                              </w:rPr>
                              <w:fldChar w:fldCharType="separate"/>
                            </w:r>
                            <w:r>
                              <w:rPr>
                                <w:rFonts w:asciiTheme="minorHAnsi" w:hAnsiTheme="minorHAnsi" w:cstheme="minorHAnsi"/>
                                <w:noProof/>
                                <w:u w:val="single"/>
                              </w:rPr>
                              <w:t>[1]</w:t>
                            </w:r>
                            <w:r>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16536A43" w14:textId="77777777" w:rsidR="00237D99" w:rsidRPr="00237D99" w:rsidRDefault="00237D99">
                            <w:pPr>
                              <w:pStyle w:val="ListParagraph"/>
                              <w:numPr>
                                <w:ilvl w:val="0"/>
                                <w:numId w:val="2"/>
                              </w:numPr>
                              <w:rPr>
                                <w:rFonts w:asciiTheme="minorHAnsi" w:hAnsiTheme="minorHAnsi" w:cstheme="minorHAnsi"/>
                                <w:i/>
                                <w:iCs/>
                                <w:noProof/>
                              </w:rPr>
                            </w:pPr>
                            <w:r w:rsidRPr="00237D99">
                              <w:rPr>
                                <w:rFonts w:asciiTheme="minorHAnsi" w:hAnsiTheme="minorHAnsi" w:cstheme="minorHAnsi"/>
                                <w:i/>
                                <w:iCs/>
                                <w:noProof/>
                              </w:rPr>
                              <w:t xml:space="preserve">A RedCap UE in idle/inactive mode </w:t>
                            </w:r>
                            <w:r w:rsidRPr="005E4F0D">
                              <w:rPr>
                                <w:rFonts w:asciiTheme="minorHAnsi" w:hAnsiTheme="minorHAnsi" w:cstheme="minorHAnsi"/>
                                <w:i/>
                                <w:iCs/>
                                <w:noProof/>
                                <w:highlight w:val="yellow"/>
                              </w:rPr>
                              <w:t>monitors paging only in an initial BWP (default</w:t>
                            </w:r>
                            <w:r w:rsidRPr="00237D99">
                              <w:rPr>
                                <w:rFonts w:asciiTheme="minorHAnsi" w:hAnsiTheme="minorHAnsi" w:cstheme="minorHAnsi"/>
                                <w:i/>
                                <w:iCs/>
                                <w:noProof/>
                              </w:rPr>
                              <w:t xml:space="preserve"> or RedCap specific) associated with CD-SSB and performs cell (re-)selection and measurements on the CD-SSB</w:t>
                            </w:r>
                          </w:p>
                          <w:p w14:paraId="40D9A89A" w14:textId="63A8C954" w:rsidR="00237D99" w:rsidRDefault="00237D99">
                            <w:pPr>
                              <w:pStyle w:val="ListParagraph"/>
                              <w:numPr>
                                <w:ilvl w:val="0"/>
                                <w:numId w:val="2"/>
                              </w:numPr>
                            </w:pPr>
                            <w:r w:rsidRPr="00237D99">
                              <w:rPr>
                                <w:rFonts w:asciiTheme="minorHAnsi" w:hAnsiTheme="minorHAnsi" w:cstheme="minorHAnsi"/>
                                <w:i/>
                                <w:iCs/>
                                <w:noProof/>
                              </w:rPr>
                              <w:t xml:space="preserve">If a RedCap-specific initial UL BWP is configured for RACH, RedCap UEs shall </w:t>
                            </w:r>
                            <w:r w:rsidRPr="005E4F0D">
                              <w:rPr>
                                <w:rFonts w:asciiTheme="minorHAnsi" w:hAnsiTheme="minorHAnsi" w:cstheme="minorHAnsi"/>
                                <w:i/>
                                <w:iCs/>
                                <w:noProof/>
                                <w:highlight w:val="yellow"/>
                              </w:rPr>
                              <w:t>use only the RedCap-specific initial UL BWP to perform RACH</w:t>
                            </w:r>
                            <w:r w:rsidRPr="00237D99">
                              <w:rPr>
                                <w:rFonts w:asciiTheme="minorHAnsi" w:hAnsiTheme="minorHAnsi" w:cstheme="minorHAnsi"/>
                                <w:i/>
                                <w:iCs/>
                                <w:noProof/>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F5D0E7" id="_x0000_t202" coordsize="21600,21600" o:spt="202" path="m,l,21600r21600,l21600,xe">
                <v:stroke joinstyle="miter"/>
                <v:path gradientshapeok="t" o:connecttype="rect"/>
              </v:shapetype>
              <v:shape id="Text Box 2" o:spid="_x0000_s1026" type="#_x0000_t202" style="position:absolute;left:0;text-align:left;margin-left:21.75pt;margin-top:29.55pt;width:476.2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">
                <v:textbox style="mso-fit-shape-to-text:t">
                  <w:txbxContent>
                    <w:p w14:paraId="408A57B4" w14:textId="78CD57C7" w:rsidR="00237D99" w:rsidRPr="001067EC" w:rsidRDefault="00237D99" w:rsidP="00237D99">
                      <w:pPr>
                        <w:rPr>
                          <w:rFonts w:asciiTheme="minorHAnsi" w:hAnsiTheme="minorHAnsi" w:cstheme="minorHAnsi"/>
                          <w:noProof/>
                          <w:u w:val="single"/>
                        </w:rPr>
                      </w:pPr>
                      <w:r w:rsidRPr="001067EC">
                        <w:rPr>
                          <w:rFonts w:asciiTheme="minorHAnsi" w:hAnsiTheme="minorHAnsi" w:cstheme="minorHAnsi"/>
                          <w:noProof/>
                          <w:u w:val="single"/>
                        </w:rPr>
                        <w:t>Agreement from R2-116bis</w:t>
                      </w:r>
                      <w:r>
                        <w:rPr>
                          <w:rFonts w:asciiTheme="minorHAnsi" w:hAnsiTheme="minorHAnsi" w:cstheme="minorHAnsi"/>
                          <w:noProof/>
                          <w:u w:val="single"/>
                        </w:rPr>
                        <w:t xml:space="preserve"> </w:t>
                      </w:r>
                      <w:r>
                        <w:rPr>
                          <w:rFonts w:asciiTheme="minorHAnsi" w:hAnsiTheme="minorHAnsi" w:cstheme="minorHAnsi"/>
                          <w:noProof/>
                          <w:u w:val="single"/>
                        </w:rPr>
                        <w:fldChar w:fldCharType="begin"/>
                      </w:r>
                      <w:r>
                        <w:rPr>
                          <w:rFonts w:asciiTheme="minorHAnsi" w:hAnsiTheme="minorHAnsi" w:cstheme="minorHAnsi"/>
                          <w:noProof/>
                          <w:u w:val="single"/>
                        </w:rPr>
                        <w:instrText xml:space="preserve"> REF _Ref101776278 \r \h </w:instrText>
                      </w:r>
                      <w:r>
                        <w:rPr>
                          <w:rFonts w:asciiTheme="minorHAnsi" w:hAnsiTheme="minorHAnsi" w:cstheme="minorHAnsi"/>
                          <w:noProof/>
                          <w:u w:val="single"/>
                        </w:rPr>
                      </w:r>
                      <w:r>
                        <w:rPr>
                          <w:rFonts w:asciiTheme="minorHAnsi" w:hAnsiTheme="minorHAnsi" w:cstheme="minorHAnsi"/>
                          <w:noProof/>
                          <w:u w:val="single"/>
                        </w:rPr>
                        <w:fldChar w:fldCharType="separate"/>
                      </w:r>
                      <w:r>
                        <w:rPr>
                          <w:rFonts w:asciiTheme="minorHAnsi" w:hAnsiTheme="minorHAnsi" w:cstheme="minorHAnsi"/>
                          <w:noProof/>
                          <w:u w:val="single"/>
                        </w:rPr>
                        <w:t>[1]</w:t>
                      </w:r>
                      <w:r>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16536A43" w14:textId="77777777" w:rsidR="00237D99" w:rsidRPr="00237D99" w:rsidRDefault="00237D99">
                      <w:pPr>
                        <w:pStyle w:val="ListParagraph"/>
                        <w:numPr>
                          <w:ilvl w:val="0"/>
                          <w:numId w:val="2"/>
                        </w:numPr>
                        <w:rPr>
                          <w:rFonts w:asciiTheme="minorHAnsi" w:hAnsiTheme="minorHAnsi" w:cstheme="minorHAnsi"/>
                          <w:i/>
                          <w:iCs/>
                          <w:noProof/>
                        </w:rPr>
                      </w:pPr>
                      <w:r w:rsidRPr="00237D99">
                        <w:rPr>
                          <w:rFonts w:asciiTheme="minorHAnsi" w:hAnsiTheme="minorHAnsi" w:cstheme="minorHAnsi"/>
                          <w:i/>
                          <w:iCs/>
                          <w:noProof/>
                        </w:rPr>
                        <w:t xml:space="preserve">A RedCap UE in idle/inactive mode </w:t>
                      </w:r>
                      <w:r w:rsidRPr="005E4F0D">
                        <w:rPr>
                          <w:rFonts w:asciiTheme="minorHAnsi" w:hAnsiTheme="minorHAnsi" w:cstheme="minorHAnsi"/>
                          <w:i/>
                          <w:iCs/>
                          <w:noProof/>
                          <w:highlight w:val="yellow"/>
                        </w:rPr>
                        <w:t>monitors paging only in an initial BWP (default</w:t>
                      </w:r>
                      <w:r w:rsidRPr="00237D99">
                        <w:rPr>
                          <w:rFonts w:asciiTheme="minorHAnsi" w:hAnsiTheme="minorHAnsi" w:cstheme="minorHAnsi"/>
                          <w:i/>
                          <w:iCs/>
                          <w:noProof/>
                        </w:rPr>
                        <w:t xml:space="preserve"> or RedCap specific) associated with CD-SSB and performs cell (re-)selection and measurements on the CD-SSB</w:t>
                      </w:r>
                    </w:p>
                    <w:p w14:paraId="40D9A89A" w14:textId="63A8C954" w:rsidR="00237D99" w:rsidRDefault="00237D99">
                      <w:pPr>
                        <w:pStyle w:val="ListParagraph"/>
                        <w:numPr>
                          <w:ilvl w:val="0"/>
                          <w:numId w:val="2"/>
                        </w:numPr>
                      </w:pPr>
                      <w:r w:rsidRPr="00237D99">
                        <w:rPr>
                          <w:rFonts w:asciiTheme="minorHAnsi" w:hAnsiTheme="minorHAnsi" w:cstheme="minorHAnsi"/>
                          <w:i/>
                          <w:iCs/>
                          <w:noProof/>
                        </w:rPr>
                        <w:t xml:space="preserve">If a RedCap-specific initial UL BWP is configured for RACH, RedCap UEs shall </w:t>
                      </w:r>
                      <w:r w:rsidRPr="005E4F0D">
                        <w:rPr>
                          <w:rFonts w:asciiTheme="minorHAnsi" w:hAnsiTheme="minorHAnsi" w:cstheme="minorHAnsi"/>
                          <w:i/>
                          <w:iCs/>
                          <w:noProof/>
                          <w:highlight w:val="yellow"/>
                        </w:rPr>
                        <w:t>use only the RedCap-specific initial UL BWP to perform RACH</w:t>
                      </w:r>
                      <w:r w:rsidRPr="00237D99">
                        <w:rPr>
                          <w:rFonts w:asciiTheme="minorHAnsi" w:hAnsiTheme="minorHAnsi" w:cstheme="minorHAnsi"/>
                          <w:i/>
                          <w:iCs/>
                          <w:noProof/>
                        </w:rPr>
                        <w:t>.</w:t>
                      </w:r>
                    </w:p>
                  </w:txbxContent>
                </v:textbox>
                <w10:wrap type="square" anchorx="margin"/>
              </v:shape>
            </w:pict>
          </mc:Fallback>
        </mc:AlternateContent>
      </w:r>
      <w:r w:rsidR="00A12F3E" w:rsidRPr="00A12F3E">
        <w:rPr>
          <w:rFonts w:asciiTheme="minorHAnsi" w:hAnsiTheme="minorHAnsi" w:cstheme="minorHAnsi"/>
        </w:rPr>
        <w:t xml:space="preserve">2.1 </w:t>
      </w:r>
      <w:r w:rsidR="00107699">
        <w:rPr>
          <w:rFonts w:asciiTheme="minorHAnsi" w:hAnsiTheme="minorHAnsi" w:cstheme="minorHAnsi"/>
        </w:rPr>
        <w:t xml:space="preserve">BWP#0 </w:t>
      </w:r>
      <w:r w:rsidR="007C19D0">
        <w:rPr>
          <w:rFonts w:asciiTheme="minorHAnsi" w:hAnsiTheme="minorHAnsi" w:cstheme="minorHAnsi"/>
        </w:rPr>
        <w:t xml:space="preserve">in </w:t>
      </w:r>
      <w:r w:rsidR="004131BD">
        <w:rPr>
          <w:rFonts w:asciiTheme="minorHAnsi" w:hAnsiTheme="minorHAnsi" w:cstheme="minorHAnsi"/>
        </w:rPr>
        <w:t>c</w:t>
      </w:r>
      <w:r w:rsidR="007C19D0">
        <w:rPr>
          <w:rFonts w:asciiTheme="minorHAnsi" w:hAnsiTheme="minorHAnsi" w:cstheme="minorHAnsi"/>
        </w:rPr>
        <w:t>onnected mode</w:t>
      </w:r>
    </w:p>
    <w:p w14:paraId="7D92AB39" w14:textId="040F57C8" w:rsidR="005E4F0D" w:rsidRDefault="00A03DA6" w:rsidP="00B14EFF">
      <w:pPr>
        <w:rPr>
          <w:rFonts w:asciiTheme="minorHAnsi" w:hAnsiTheme="minorHAnsi" w:cstheme="minorHAnsi"/>
          <w:noProof/>
        </w:rPr>
      </w:pPr>
      <w:r>
        <w:rPr>
          <w:rFonts w:asciiTheme="minorHAnsi" w:hAnsiTheme="minorHAnsi" w:cstheme="minorHAnsi"/>
          <w:noProof/>
        </w:rPr>
        <w:t>A</w:t>
      </w:r>
      <w:r w:rsidR="00A03244">
        <w:rPr>
          <w:rFonts w:asciiTheme="minorHAnsi" w:hAnsiTheme="minorHAnsi" w:cstheme="minorHAnsi"/>
          <w:noProof/>
        </w:rPr>
        <w:t>s discussed in R2-116bis, a</w:t>
      </w:r>
      <w:r>
        <w:rPr>
          <w:rFonts w:asciiTheme="minorHAnsi" w:hAnsiTheme="minorHAnsi" w:cstheme="minorHAnsi"/>
          <w:noProof/>
        </w:rPr>
        <w:t xml:space="preserve"> RedCap UE can be potentially configured </w:t>
      </w:r>
      <w:r w:rsidR="00200C0D">
        <w:rPr>
          <w:rFonts w:asciiTheme="minorHAnsi" w:hAnsiTheme="minorHAnsi" w:cstheme="minorHAnsi"/>
          <w:noProof/>
        </w:rPr>
        <w:t xml:space="preserve">to use </w:t>
      </w:r>
      <w:r>
        <w:rPr>
          <w:rFonts w:asciiTheme="minorHAnsi" w:hAnsiTheme="minorHAnsi" w:cstheme="minorHAnsi"/>
          <w:noProof/>
        </w:rPr>
        <w:t xml:space="preserve">two </w:t>
      </w:r>
      <w:r w:rsidR="005A28FC">
        <w:rPr>
          <w:rFonts w:asciiTheme="minorHAnsi" w:hAnsiTheme="minorHAnsi" w:cstheme="minorHAnsi"/>
          <w:noProof/>
        </w:rPr>
        <w:t xml:space="preserve">initial </w:t>
      </w:r>
      <w:r>
        <w:rPr>
          <w:rFonts w:asciiTheme="minorHAnsi" w:hAnsiTheme="minorHAnsi" w:cstheme="minorHAnsi"/>
          <w:noProof/>
        </w:rPr>
        <w:t>BWPs in Idle mode</w:t>
      </w:r>
      <w:r w:rsidR="004131BD">
        <w:rPr>
          <w:rFonts w:asciiTheme="minorHAnsi" w:hAnsiTheme="minorHAnsi" w:cstheme="minorHAnsi"/>
          <w:noProof/>
        </w:rPr>
        <w:t>. In this section</w:t>
      </w:r>
      <w:r w:rsidR="00200C0D">
        <w:rPr>
          <w:rFonts w:asciiTheme="minorHAnsi" w:hAnsiTheme="minorHAnsi" w:cstheme="minorHAnsi"/>
          <w:noProof/>
        </w:rPr>
        <w:t xml:space="preserve"> of this document</w:t>
      </w:r>
      <w:r w:rsidR="004131BD">
        <w:rPr>
          <w:rFonts w:asciiTheme="minorHAnsi" w:hAnsiTheme="minorHAnsi" w:cstheme="minorHAnsi"/>
          <w:noProof/>
        </w:rPr>
        <w:t>, we focus on this specific case</w:t>
      </w:r>
      <w:r w:rsidR="00200C0D">
        <w:rPr>
          <w:rFonts w:asciiTheme="minorHAnsi" w:hAnsiTheme="minorHAnsi" w:cstheme="minorHAnsi"/>
          <w:noProof/>
        </w:rPr>
        <w:t xml:space="preserve"> where two initial BWPs are to be used by a RedCap UE</w:t>
      </w:r>
      <w:r w:rsidR="005E4F0D">
        <w:rPr>
          <w:rFonts w:asciiTheme="minorHAnsi" w:hAnsiTheme="minorHAnsi" w:cstheme="minorHAnsi"/>
          <w:noProof/>
        </w:rPr>
        <w:t>:</w:t>
      </w:r>
      <w:r>
        <w:rPr>
          <w:rFonts w:asciiTheme="minorHAnsi" w:hAnsiTheme="minorHAnsi" w:cstheme="minorHAnsi"/>
          <w:noProof/>
        </w:rPr>
        <w:t xml:space="preserve"> </w:t>
      </w:r>
    </w:p>
    <w:p w14:paraId="75FB06C5" w14:textId="0C0B932D" w:rsidR="005E4F0D" w:rsidRDefault="005E4F0D">
      <w:pPr>
        <w:pStyle w:val="ListParagraph"/>
        <w:numPr>
          <w:ilvl w:val="0"/>
          <w:numId w:val="3"/>
        </w:numPr>
        <w:rPr>
          <w:rFonts w:asciiTheme="minorHAnsi" w:hAnsiTheme="minorHAnsi" w:cstheme="minorHAnsi"/>
          <w:noProof/>
        </w:rPr>
      </w:pPr>
      <w:r w:rsidRPr="004131BD">
        <w:rPr>
          <w:rFonts w:asciiTheme="minorHAnsi" w:hAnsiTheme="minorHAnsi" w:cstheme="minorHAnsi"/>
          <w:b/>
          <w:bCs/>
          <w:i/>
          <w:iCs/>
          <w:noProof/>
        </w:rPr>
        <w:t>L</w:t>
      </w:r>
      <w:r w:rsidR="00A03DA6" w:rsidRPr="004131BD">
        <w:rPr>
          <w:rFonts w:asciiTheme="minorHAnsi" w:hAnsiTheme="minorHAnsi" w:cstheme="minorHAnsi"/>
          <w:b/>
          <w:bCs/>
          <w:i/>
          <w:iCs/>
          <w:noProof/>
        </w:rPr>
        <w:t xml:space="preserve">egacy </w:t>
      </w:r>
      <w:r w:rsidR="00A03244" w:rsidRPr="004131BD">
        <w:rPr>
          <w:rFonts w:asciiTheme="minorHAnsi" w:hAnsiTheme="minorHAnsi" w:cstheme="minorHAnsi"/>
          <w:b/>
          <w:bCs/>
          <w:i/>
          <w:iCs/>
          <w:noProof/>
        </w:rPr>
        <w:t>initial BWP</w:t>
      </w:r>
      <w:r>
        <w:rPr>
          <w:rFonts w:asciiTheme="minorHAnsi" w:hAnsiTheme="minorHAnsi" w:cstheme="minorHAnsi"/>
          <w:noProof/>
        </w:rPr>
        <w:t>:</w:t>
      </w:r>
      <w:r w:rsidR="00A03244" w:rsidRPr="005E4F0D">
        <w:rPr>
          <w:rFonts w:asciiTheme="minorHAnsi" w:hAnsiTheme="minorHAnsi" w:cstheme="minorHAnsi"/>
          <w:noProof/>
        </w:rPr>
        <w:t xml:space="preserve"> used by the RedCap UE for paging reception</w:t>
      </w:r>
    </w:p>
    <w:p w14:paraId="44D19C7A" w14:textId="556B8DB2" w:rsidR="007C19D0" w:rsidRPr="005E4F0D" w:rsidRDefault="004131BD">
      <w:pPr>
        <w:pStyle w:val="ListParagraph"/>
        <w:numPr>
          <w:ilvl w:val="0"/>
          <w:numId w:val="3"/>
        </w:numPr>
        <w:rPr>
          <w:rFonts w:asciiTheme="minorHAnsi" w:hAnsiTheme="minorHAnsi" w:cstheme="minorHAnsi"/>
          <w:noProof/>
        </w:rPr>
      </w:pPr>
      <w:r w:rsidRPr="00237D99">
        <w:rPr>
          <w:rFonts w:asciiTheme="minorHAnsi" w:hAnsiTheme="minorHAnsi" w:cstheme="minorHAnsi"/>
          <w:noProof/>
        </w:rPr>
        <mc:AlternateContent>
          <mc:Choice Requires="wps">
            <w:drawing>
              <wp:anchor distT="45720" distB="45720" distL="114300" distR="114300" simplePos="0" relativeHeight="251671552" behindDoc="0" locked="0" layoutInCell="1" allowOverlap="1" wp14:anchorId="1AD9BE01" wp14:editId="37784014">
                <wp:simplePos x="0" y="0"/>
                <wp:positionH relativeFrom="margin">
                  <wp:posOffset>284480</wp:posOffset>
                </wp:positionH>
                <wp:positionV relativeFrom="paragraph">
                  <wp:posOffset>450850</wp:posOffset>
                </wp:positionV>
                <wp:extent cx="6048375" cy="1404620"/>
                <wp:effectExtent l="0" t="0" r="28575" b="146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4EF0856C" w14:textId="77777777" w:rsidR="004131BD" w:rsidRPr="001067EC" w:rsidRDefault="004131BD" w:rsidP="004131BD">
                            <w:pPr>
                              <w:rPr>
                                <w:rFonts w:asciiTheme="minorHAnsi" w:hAnsiTheme="minorHAnsi" w:cstheme="minorHAnsi"/>
                                <w:noProof/>
                                <w:u w:val="single"/>
                              </w:rPr>
                            </w:pPr>
                            <w:r w:rsidRPr="001067EC">
                              <w:rPr>
                                <w:rFonts w:asciiTheme="minorHAnsi" w:hAnsiTheme="minorHAnsi" w:cstheme="minorHAnsi"/>
                                <w:noProof/>
                                <w:u w:val="single"/>
                              </w:rPr>
                              <w:t>Agreement from R2-11</w:t>
                            </w:r>
                            <w:r>
                              <w:rPr>
                                <w:rFonts w:asciiTheme="minorHAnsi" w:hAnsiTheme="minorHAnsi" w:cstheme="minorHAnsi"/>
                                <w:noProof/>
                                <w:u w:val="single"/>
                              </w:rPr>
                              <w:t xml:space="preserve">7 </w:t>
                            </w:r>
                            <w:r>
                              <w:rPr>
                                <w:rFonts w:asciiTheme="minorHAnsi" w:hAnsiTheme="minorHAnsi" w:cstheme="minorHAnsi"/>
                                <w:noProof/>
                                <w:u w:val="single"/>
                              </w:rPr>
                              <w:fldChar w:fldCharType="begin"/>
                            </w:r>
                            <w:r>
                              <w:rPr>
                                <w:rFonts w:asciiTheme="minorHAnsi" w:hAnsiTheme="minorHAnsi" w:cstheme="minorHAnsi"/>
                                <w:noProof/>
                                <w:u w:val="single"/>
                              </w:rPr>
                              <w:instrText xml:space="preserve"> REF _Ref109810149 \r \h </w:instrText>
                            </w:r>
                            <w:r>
                              <w:rPr>
                                <w:rFonts w:asciiTheme="minorHAnsi" w:hAnsiTheme="minorHAnsi" w:cstheme="minorHAnsi"/>
                                <w:noProof/>
                                <w:u w:val="single"/>
                              </w:rPr>
                            </w:r>
                            <w:r>
                              <w:rPr>
                                <w:rFonts w:asciiTheme="minorHAnsi" w:hAnsiTheme="minorHAnsi" w:cstheme="minorHAnsi"/>
                                <w:noProof/>
                                <w:u w:val="single"/>
                              </w:rPr>
                              <w:fldChar w:fldCharType="separate"/>
                            </w:r>
                            <w:r>
                              <w:rPr>
                                <w:rFonts w:asciiTheme="minorHAnsi" w:hAnsiTheme="minorHAnsi" w:cstheme="minorHAnsi"/>
                                <w:noProof/>
                                <w:u w:val="single"/>
                              </w:rPr>
                              <w:t>[2]</w:t>
                            </w:r>
                            <w:r>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7C3B6562" w14:textId="77777777" w:rsidR="004131BD" w:rsidRPr="00CE04E8" w:rsidRDefault="004131BD">
                            <w:pPr>
                              <w:pStyle w:val="ListParagraph"/>
                              <w:numPr>
                                <w:ilvl w:val="0"/>
                                <w:numId w:val="2"/>
                              </w:numPr>
                            </w:pPr>
                            <w:r w:rsidRPr="00237D99">
                              <w:rPr>
                                <w:rFonts w:asciiTheme="minorHAnsi" w:hAnsiTheme="minorHAnsi" w:cstheme="minorHAnsi"/>
                                <w:i/>
                                <w:iCs/>
                                <w:noProof/>
                              </w:rPr>
                              <w:t xml:space="preserve">In </w:t>
                            </w:r>
                            <w:r w:rsidRPr="00200C0D">
                              <w:rPr>
                                <w:rFonts w:asciiTheme="minorHAnsi" w:hAnsiTheme="minorHAnsi" w:cstheme="minorHAnsi"/>
                                <w:i/>
                                <w:iCs/>
                                <w:noProof/>
                                <w:highlight w:val="yellow"/>
                              </w:rPr>
                              <w:t xml:space="preserve">connected mode if </w:t>
                            </w:r>
                            <w:r w:rsidRPr="005E4F0D">
                              <w:rPr>
                                <w:rFonts w:asciiTheme="minorHAnsi" w:hAnsiTheme="minorHAnsi" w:cstheme="minorHAnsi"/>
                                <w:i/>
                                <w:iCs/>
                                <w:noProof/>
                                <w:highlight w:val="yellow"/>
                              </w:rPr>
                              <w:t>RA occasions are not configured on the active BWP, RedCap UEs should use the RedCap-specific initial UL BWP, if configured</w:t>
                            </w:r>
                            <w:r w:rsidRPr="00237D99">
                              <w:rPr>
                                <w:rFonts w:asciiTheme="minorHAnsi" w:hAnsiTheme="minorHAnsi" w:cstheme="minorHAnsi"/>
                                <w:i/>
                                <w:iCs/>
                                <w:noProof/>
                              </w:rPr>
                              <w:t>, or else legacy BWP#0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D9BE01" id="_x0000_t202" coordsize="21600,21600" o:spt="202" path="m,l,21600r21600,l21600,xe">
                <v:stroke joinstyle="miter"/>
                <v:path gradientshapeok="t" o:connecttype="rect"/>
              </v:shapetype>
              <v:shape id="_x0000_s1027" type="#_x0000_t202" style="position:absolute;left:0;text-align:left;margin-left:22.4pt;margin-top:35.5pt;width:476.2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">
                <v:textbox style="mso-fit-shape-to-text:t">
                  <w:txbxContent>
                    <w:p w14:paraId="4EF0856C" w14:textId="77777777" w:rsidR="004131BD" w:rsidRPr="001067EC" w:rsidRDefault="004131BD" w:rsidP="004131BD">
                      <w:pPr>
                        <w:rPr>
                          <w:rFonts w:asciiTheme="minorHAnsi" w:hAnsiTheme="minorHAnsi" w:cstheme="minorHAnsi"/>
                          <w:noProof/>
                          <w:u w:val="single"/>
                        </w:rPr>
                      </w:pPr>
                      <w:r w:rsidRPr="001067EC">
                        <w:rPr>
                          <w:rFonts w:asciiTheme="minorHAnsi" w:hAnsiTheme="minorHAnsi" w:cstheme="minorHAnsi"/>
                          <w:noProof/>
                          <w:u w:val="single"/>
                        </w:rPr>
                        <w:t>Agreement from R2-11</w:t>
                      </w:r>
                      <w:r>
                        <w:rPr>
                          <w:rFonts w:asciiTheme="minorHAnsi" w:hAnsiTheme="minorHAnsi" w:cstheme="minorHAnsi"/>
                          <w:noProof/>
                          <w:u w:val="single"/>
                        </w:rPr>
                        <w:t xml:space="preserve">7 </w:t>
                      </w:r>
                      <w:r>
                        <w:rPr>
                          <w:rFonts w:asciiTheme="minorHAnsi" w:hAnsiTheme="minorHAnsi" w:cstheme="minorHAnsi"/>
                          <w:noProof/>
                          <w:u w:val="single"/>
                        </w:rPr>
                        <w:fldChar w:fldCharType="begin"/>
                      </w:r>
                      <w:r>
                        <w:rPr>
                          <w:rFonts w:asciiTheme="minorHAnsi" w:hAnsiTheme="minorHAnsi" w:cstheme="minorHAnsi"/>
                          <w:noProof/>
                          <w:u w:val="single"/>
                        </w:rPr>
                        <w:instrText xml:space="preserve"> REF _Ref109810149 \r \h </w:instrText>
                      </w:r>
                      <w:r>
                        <w:rPr>
                          <w:rFonts w:asciiTheme="minorHAnsi" w:hAnsiTheme="minorHAnsi" w:cstheme="minorHAnsi"/>
                          <w:noProof/>
                          <w:u w:val="single"/>
                        </w:rPr>
                      </w:r>
                      <w:r>
                        <w:rPr>
                          <w:rFonts w:asciiTheme="minorHAnsi" w:hAnsiTheme="minorHAnsi" w:cstheme="minorHAnsi"/>
                          <w:noProof/>
                          <w:u w:val="single"/>
                        </w:rPr>
                        <w:fldChar w:fldCharType="separate"/>
                      </w:r>
                      <w:r>
                        <w:rPr>
                          <w:rFonts w:asciiTheme="minorHAnsi" w:hAnsiTheme="minorHAnsi" w:cstheme="minorHAnsi"/>
                          <w:noProof/>
                          <w:u w:val="single"/>
                        </w:rPr>
                        <w:t>[2]</w:t>
                      </w:r>
                      <w:r>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7C3B6562" w14:textId="77777777" w:rsidR="004131BD" w:rsidRPr="00CE04E8" w:rsidRDefault="004131BD">
                      <w:pPr>
                        <w:pStyle w:val="ListParagraph"/>
                        <w:numPr>
                          <w:ilvl w:val="0"/>
                          <w:numId w:val="2"/>
                        </w:numPr>
                      </w:pPr>
                      <w:r w:rsidRPr="00237D99">
                        <w:rPr>
                          <w:rFonts w:asciiTheme="minorHAnsi" w:hAnsiTheme="minorHAnsi" w:cstheme="minorHAnsi"/>
                          <w:i/>
                          <w:iCs/>
                          <w:noProof/>
                        </w:rPr>
                        <w:t xml:space="preserve">In </w:t>
                      </w:r>
                      <w:r w:rsidRPr="00200C0D">
                        <w:rPr>
                          <w:rFonts w:asciiTheme="minorHAnsi" w:hAnsiTheme="minorHAnsi" w:cstheme="minorHAnsi"/>
                          <w:i/>
                          <w:iCs/>
                          <w:noProof/>
                          <w:highlight w:val="yellow"/>
                        </w:rPr>
                        <w:t xml:space="preserve">connected mode if </w:t>
                      </w:r>
                      <w:r w:rsidRPr="005E4F0D">
                        <w:rPr>
                          <w:rFonts w:asciiTheme="minorHAnsi" w:hAnsiTheme="minorHAnsi" w:cstheme="minorHAnsi"/>
                          <w:i/>
                          <w:iCs/>
                          <w:noProof/>
                          <w:highlight w:val="yellow"/>
                        </w:rPr>
                        <w:t>RA occasions are not configured on the active BWP, RedCap UEs should use the RedCap-specific initial UL BWP, if configured</w:t>
                      </w:r>
                      <w:r w:rsidRPr="00237D99">
                        <w:rPr>
                          <w:rFonts w:asciiTheme="minorHAnsi" w:hAnsiTheme="minorHAnsi" w:cstheme="minorHAnsi"/>
                          <w:i/>
                          <w:iCs/>
                          <w:noProof/>
                        </w:rPr>
                        <w:t>, or else legacy BWP#0</w:t>
                      </w:r>
                    </w:p>
                  </w:txbxContent>
                </v:textbox>
                <w10:wrap type="square" anchorx="margin"/>
              </v:shape>
            </w:pict>
          </mc:Fallback>
        </mc:AlternateContent>
      </w:r>
      <w:r w:rsidR="00A03244" w:rsidRPr="004131BD">
        <w:rPr>
          <w:rFonts w:asciiTheme="minorHAnsi" w:hAnsiTheme="minorHAnsi" w:cstheme="minorHAnsi"/>
          <w:b/>
          <w:bCs/>
          <w:i/>
          <w:iCs/>
          <w:noProof/>
        </w:rPr>
        <w:t>RedCap-specific initial BWP</w:t>
      </w:r>
      <w:r w:rsidR="005E4F0D">
        <w:rPr>
          <w:rFonts w:asciiTheme="minorHAnsi" w:hAnsiTheme="minorHAnsi" w:cstheme="minorHAnsi"/>
          <w:noProof/>
        </w:rPr>
        <w:t>:</w:t>
      </w:r>
      <w:r w:rsidR="00A03244" w:rsidRPr="005E4F0D">
        <w:rPr>
          <w:rFonts w:asciiTheme="minorHAnsi" w:hAnsiTheme="minorHAnsi" w:cstheme="minorHAnsi"/>
          <w:noProof/>
        </w:rPr>
        <w:t xml:space="preserve"> </w:t>
      </w:r>
      <w:r w:rsidR="005E4F0D">
        <w:rPr>
          <w:rFonts w:asciiTheme="minorHAnsi" w:hAnsiTheme="minorHAnsi" w:cstheme="minorHAnsi"/>
          <w:noProof/>
        </w:rPr>
        <w:t xml:space="preserve">used by the </w:t>
      </w:r>
      <w:r w:rsidR="00A03244" w:rsidRPr="005E4F0D">
        <w:rPr>
          <w:rFonts w:asciiTheme="minorHAnsi" w:hAnsiTheme="minorHAnsi" w:cstheme="minorHAnsi"/>
          <w:noProof/>
        </w:rPr>
        <w:t>RedCap UE</w:t>
      </w:r>
      <w:r w:rsidR="005E4F0D">
        <w:rPr>
          <w:rFonts w:asciiTheme="minorHAnsi" w:hAnsiTheme="minorHAnsi" w:cstheme="minorHAnsi"/>
          <w:noProof/>
        </w:rPr>
        <w:t xml:space="preserve"> for RACH</w:t>
      </w:r>
    </w:p>
    <w:p w14:paraId="30587F9D" w14:textId="05960ABB" w:rsidR="004131BD" w:rsidRDefault="004131BD" w:rsidP="00B14EFF">
      <w:pPr>
        <w:rPr>
          <w:rFonts w:asciiTheme="minorHAnsi" w:hAnsiTheme="minorHAnsi" w:cstheme="minorHAnsi"/>
          <w:noProof/>
        </w:rPr>
      </w:pPr>
      <w:r>
        <w:rPr>
          <w:rFonts w:asciiTheme="minorHAnsi" w:hAnsiTheme="minorHAnsi" w:cstheme="minorHAnsi"/>
          <w:noProof/>
        </w:rPr>
        <w:t xml:space="preserve">In R2-117 we agreed that </w:t>
      </w:r>
      <w:r w:rsidR="00F57CDF">
        <w:rPr>
          <w:rFonts w:asciiTheme="minorHAnsi" w:hAnsiTheme="minorHAnsi" w:cstheme="minorHAnsi"/>
          <w:noProof/>
        </w:rPr>
        <w:t xml:space="preserve">in </w:t>
      </w:r>
      <w:r>
        <w:rPr>
          <w:rFonts w:asciiTheme="minorHAnsi" w:hAnsiTheme="minorHAnsi" w:cstheme="minorHAnsi"/>
          <w:noProof/>
        </w:rPr>
        <w:t>c</w:t>
      </w:r>
      <w:r w:rsidR="00237D99">
        <w:rPr>
          <w:rFonts w:asciiTheme="minorHAnsi" w:hAnsiTheme="minorHAnsi" w:cstheme="minorHAnsi"/>
          <w:noProof/>
        </w:rPr>
        <w:t xml:space="preserve">onnected mode, </w:t>
      </w:r>
      <w:r w:rsidR="005E4F0D">
        <w:rPr>
          <w:rFonts w:asciiTheme="minorHAnsi" w:hAnsiTheme="minorHAnsi" w:cstheme="minorHAnsi"/>
          <w:noProof/>
        </w:rPr>
        <w:t>the</w:t>
      </w:r>
      <w:r w:rsidR="00F57CDF">
        <w:rPr>
          <w:rFonts w:asciiTheme="minorHAnsi" w:hAnsiTheme="minorHAnsi" w:cstheme="minorHAnsi"/>
          <w:noProof/>
        </w:rPr>
        <w:t xml:space="preserve"> RedCap</w:t>
      </w:r>
      <w:r w:rsidR="005E4F0D">
        <w:rPr>
          <w:rFonts w:asciiTheme="minorHAnsi" w:hAnsiTheme="minorHAnsi" w:cstheme="minorHAnsi"/>
          <w:noProof/>
        </w:rPr>
        <w:t xml:space="preserve"> UE is expected to switch to the </w:t>
      </w:r>
      <w:r w:rsidRPr="00F720B6">
        <w:rPr>
          <w:rFonts w:asciiTheme="minorHAnsi" w:hAnsiTheme="minorHAnsi" w:cstheme="minorHAnsi"/>
          <w:b/>
          <w:bCs/>
          <w:i/>
          <w:iCs/>
          <w:noProof/>
        </w:rPr>
        <w:t xml:space="preserve">RedCap-specific </w:t>
      </w:r>
      <w:r w:rsidR="005E4F0D" w:rsidRPr="00F720B6">
        <w:rPr>
          <w:rFonts w:asciiTheme="minorHAnsi" w:hAnsiTheme="minorHAnsi" w:cstheme="minorHAnsi"/>
          <w:b/>
          <w:bCs/>
          <w:i/>
          <w:iCs/>
          <w:noProof/>
        </w:rPr>
        <w:t>initial BWP</w:t>
      </w:r>
      <w:r w:rsidR="005E4F0D">
        <w:rPr>
          <w:rFonts w:asciiTheme="minorHAnsi" w:hAnsiTheme="minorHAnsi" w:cstheme="minorHAnsi"/>
          <w:noProof/>
        </w:rPr>
        <w:t xml:space="preserve"> if RACH is not configured on the active BWP. </w:t>
      </w:r>
      <w:r>
        <w:rPr>
          <w:rFonts w:asciiTheme="minorHAnsi" w:hAnsiTheme="minorHAnsi" w:cstheme="minorHAnsi"/>
          <w:noProof/>
        </w:rPr>
        <w:t>This behaviour has been captured in the MAC specification.</w:t>
      </w:r>
    </w:p>
    <w:p w14:paraId="5A9F816D" w14:textId="68266E5D" w:rsidR="00200C0D" w:rsidRDefault="00200C0D" w:rsidP="00B14EFF">
      <w:pPr>
        <w:rPr>
          <w:rFonts w:asciiTheme="minorHAnsi" w:hAnsiTheme="minorHAnsi" w:cstheme="minorHAnsi"/>
          <w:noProof/>
        </w:rPr>
      </w:pPr>
      <w:r w:rsidRPr="00237D99">
        <w:rPr>
          <w:rFonts w:asciiTheme="minorHAnsi" w:hAnsiTheme="minorHAnsi" w:cstheme="minorHAnsi"/>
          <w:noProof/>
        </w:rPr>
        <mc:AlternateContent>
          <mc:Choice Requires="wps">
            <w:drawing>
              <wp:anchor distT="45720" distB="45720" distL="114300" distR="114300" simplePos="0" relativeHeight="251669504" behindDoc="0" locked="0" layoutInCell="1" allowOverlap="1" wp14:anchorId="586D2316" wp14:editId="5560B891">
                <wp:simplePos x="0" y="0"/>
                <wp:positionH relativeFrom="margin">
                  <wp:posOffset>285750</wp:posOffset>
                </wp:positionH>
                <wp:positionV relativeFrom="paragraph">
                  <wp:posOffset>215900</wp:posOffset>
                </wp:positionV>
                <wp:extent cx="6048375" cy="1219200"/>
                <wp:effectExtent l="0" t="0" r="28575"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219200"/>
                        </a:xfrm>
                        <a:prstGeom prst="rect">
                          <a:avLst/>
                        </a:prstGeom>
                        <a:solidFill>
                          <a:srgbClr val="FFFFFF"/>
                        </a:solidFill>
                        <a:ln w="9525">
                          <a:solidFill>
                            <a:srgbClr val="000000"/>
                          </a:solidFill>
                          <a:miter lim="800000"/>
                          <a:headEnd/>
                          <a:tailEnd/>
                        </a:ln>
                      </wps:spPr>
                      <wps:txbx>
                        <w:txbxContent>
                          <w:p w14:paraId="1238DDF9" w14:textId="799CC177" w:rsidR="00CE04E8" w:rsidRPr="001067EC" w:rsidRDefault="00CE04E8" w:rsidP="00CE04E8">
                            <w:pPr>
                              <w:rPr>
                                <w:rFonts w:asciiTheme="minorHAnsi" w:hAnsiTheme="minorHAnsi" w:cstheme="minorHAnsi"/>
                                <w:noProof/>
                                <w:u w:val="single"/>
                              </w:rPr>
                            </w:pPr>
                            <w:r w:rsidRPr="001067EC">
                              <w:rPr>
                                <w:rFonts w:asciiTheme="minorHAnsi" w:hAnsiTheme="minorHAnsi" w:cstheme="minorHAnsi"/>
                                <w:noProof/>
                                <w:u w:val="single"/>
                              </w:rPr>
                              <w:t>Agreement from R2-11</w:t>
                            </w:r>
                            <w:r>
                              <w:rPr>
                                <w:rFonts w:asciiTheme="minorHAnsi" w:hAnsiTheme="minorHAnsi" w:cstheme="minorHAnsi"/>
                                <w:noProof/>
                                <w:u w:val="single"/>
                              </w:rPr>
                              <w:t>8</w:t>
                            </w:r>
                            <w:r w:rsidR="005E4F0D">
                              <w:rPr>
                                <w:rFonts w:asciiTheme="minorHAnsi" w:hAnsiTheme="minorHAnsi" w:cstheme="minorHAnsi"/>
                                <w:noProof/>
                                <w:u w:val="single"/>
                              </w:rPr>
                              <w:t xml:space="preserve"> </w:t>
                            </w:r>
                            <w:r w:rsidR="005E4F0D">
                              <w:rPr>
                                <w:rFonts w:asciiTheme="minorHAnsi" w:hAnsiTheme="minorHAnsi" w:cstheme="minorHAnsi"/>
                                <w:noProof/>
                                <w:u w:val="single"/>
                              </w:rPr>
                              <w:fldChar w:fldCharType="begin"/>
                            </w:r>
                            <w:r w:rsidR="005E4F0D">
                              <w:rPr>
                                <w:rFonts w:asciiTheme="minorHAnsi" w:hAnsiTheme="minorHAnsi" w:cstheme="minorHAnsi"/>
                                <w:noProof/>
                                <w:u w:val="single"/>
                              </w:rPr>
                              <w:instrText xml:space="preserve"> REF _Ref109810305 \r \h </w:instrText>
                            </w:r>
                            <w:r w:rsidR="005E4F0D">
                              <w:rPr>
                                <w:rFonts w:asciiTheme="minorHAnsi" w:hAnsiTheme="minorHAnsi" w:cstheme="minorHAnsi"/>
                                <w:noProof/>
                                <w:u w:val="single"/>
                              </w:rPr>
                            </w:r>
                            <w:r w:rsidR="005E4F0D">
                              <w:rPr>
                                <w:rFonts w:asciiTheme="minorHAnsi" w:hAnsiTheme="minorHAnsi" w:cstheme="minorHAnsi"/>
                                <w:noProof/>
                                <w:u w:val="single"/>
                              </w:rPr>
                              <w:fldChar w:fldCharType="separate"/>
                            </w:r>
                            <w:r w:rsidR="005E4F0D">
                              <w:rPr>
                                <w:rFonts w:asciiTheme="minorHAnsi" w:hAnsiTheme="minorHAnsi" w:cstheme="minorHAnsi"/>
                                <w:noProof/>
                                <w:u w:val="single"/>
                              </w:rPr>
                              <w:t>[3]</w:t>
                            </w:r>
                            <w:r w:rsidR="005E4F0D">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48376465" w14:textId="77777777" w:rsidR="00CE04E8" w:rsidRPr="00CE04E8" w:rsidRDefault="00CE04E8">
                            <w:pPr>
                              <w:pStyle w:val="ListParagraph"/>
                              <w:numPr>
                                <w:ilvl w:val="0"/>
                                <w:numId w:val="2"/>
                              </w:numPr>
                              <w:rPr>
                                <w:rFonts w:asciiTheme="minorHAnsi" w:hAnsiTheme="minorHAnsi" w:cstheme="minorHAnsi"/>
                                <w:i/>
                                <w:iCs/>
                                <w:noProof/>
                              </w:rPr>
                            </w:pPr>
                            <w:r w:rsidRPr="00CE04E8">
                              <w:rPr>
                                <w:rFonts w:asciiTheme="minorHAnsi" w:hAnsiTheme="minorHAnsi" w:cstheme="minorHAnsi"/>
                                <w:i/>
                                <w:iCs/>
                                <w:noProof/>
                              </w:rPr>
                              <w:t xml:space="preserve">RedCap UEs in RRC Connected only need to </w:t>
                            </w:r>
                            <w:r w:rsidRPr="0050606F">
                              <w:rPr>
                                <w:rFonts w:asciiTheme="minorHAnsi" w:hAnsiTheme="minorHAnsi" w:cstheme="minorHAnsi"/>
                                <w:i/>
                                <w:iCs/>
                                <w:noProof/>
                                <w:highlight w:val="yellow"/>
                              </w:rPr>
                              <w:t>support the following three options for acquiring SI update or ETWS/CMAS message</w:t>
                            </w:r>
                            <w:r w:rsidRPr="00CE04E8">
                              <w:rPr>
                                <w:rFonts w:asciiTheme="minorHAnsi" w:hAnsiTheme="minorHAnsi" w:cstheme="minorHAnsi"/>
                                <w:i/>
                                <w:iCs/>
                                <w:noProof/>
                              </w:rPr>
                              <w:t xml:space="preserve"> in a dedicated DL BWP that does not contain CD-SSB:</w:t>
                            </w:r>
                          </w:p>
                          <w:p w14:paraId="10134405" w14:textId="63FABD0C" w:rsidR="00CE04E8" w:rsidRPr="00CE04E8" w:rsidRDefault="00CE04E8">
                            <w:pPr>
                              <w:pStyle w:val="ListParagraph"/>
                              <w:numPr>
                                <w:ilvl w:val="1"/>
                                <w:numId w:val="2"/>
                              </w:numPr>
                              <w:rPr>
                                <w:rFonts w:asciiTheme="minorHAnsi" w:hAnsiTheme="minorHAnsi" w:cstheme="minorHAnsi"/>
                                <w:i/>
                                <w:iCs/>
                                <w:noProof/>
                              </w:rPr>
                            </w:pPr>
                            <w:r w:rsidRPr="00CE04E8">
                              <w:rPr>
                                <w:rFonts w:asciiTheme="minorHAnsi" w:hAnsiTheme="minorHAnsi" w:cstheme="minorHAnsi"/>
                                <w:i/>
                                <w:iCs/>
                                <w:noProof/>
                              </w:rPr>
                              <w:t xml:space="preserve">From CSS for SIBs configured within this DL BWP;  </w:t>
                            </w:r>
                          </w:p>
                          <w:p w14:paraId="4E2538AD" w14:textId="22D2DEAA" w:rsidR="00CE04E8" w:rsidRPr="00CE04E8" w:rsidRDefault="00CE04E8">
                            <w:pPr>
                              <w:pStyle w:val="ListParagraph"/>
                              <w:numPr>
                                <w:ilvl w:val="1"/>
                                <w:numId w:val="2"/>
                              </w:numPr>
                              <w:rPr>
                                <w:rFonts w:asciiTheme="minorHAnsi" w:hAnsiTheme="minorHAnsi" w:cstheme="minorHAnsi"/>
                                <w:i/>
                                <w:iCs/>
                                <w:noProof/>
                              </w:rPr>
                            </w:pPr>
                            <w:r w:rsidRPr="00CE04E8">
                              <w:rPr>
                                <w:rFonts w:asciiTheme="minorHAnsi" w:hAnsiTheme="minorHAnsi" w:cstheme="minorHAnsi"/>
                                <w:i/>
                                <w:iCs/>
                                <w:noProof/>
                              </w:rPr>
                              <w:t>Via dedicated signaling;</w:t>
                            </w:r>
                          </w:p>
                          <w:p w14:paraId="631FC0B0" w14:textId="2841F0B0" w:rsidR="00237D99" w:rsidRDefault="00CE04E8">
                            <w:pPr>
                              <w:pStyle w:val="ListParagraph"/>
                              <w:numPr>
                                <w:ilvl w:val="1"/>
                                <w:numId w:val="2"/>
                              </w:numPr>
                            </w:pPr>
                            <w:r w:rsidRPr="004131BD">
                              <w:rPr>
                                <w:rFonts w:asciiTheme="minorHAnsi" w:hAnsiTheme="minorHAnsi" w:cstheme="minorHAnsi"/>
                                <w:i/>
                                <w:iCs/>
                                <w:noProof/>
                                <w:highlight w:val="yellow"/>
                              </w:rPr>
                              <w:t>Switched by network (either DCI or RRC) to an initial DL BWP where SIBs are sent.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D2316" id="_x0000_s1028" type="#_x0000_t202" style="position:absolute;left:0;text-align:left;margin-left:22.5pt;margin-top:17pt;width:476.25pt;height:96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">
                <v:textbox>
                  <w:txbxContent>
                    <w:p w14:paraId="1238DDF9" w14:textId="799CC177" w:rsidR="00CE04E8" w:rsidRPr="001067EC" w:rsidRDefault="00CE04E8" w:rsidP="00CE04E8">
                      <w:pPr>
                        <w:rPr>
                          <w:rFonts w:asciiTheme="minorHAnsi" w:hAnsiTheme="minorHAnsi" w:cstheme="minorHAnsi"/>
                          <w:noProof/>
                          <w:u w:val="single"/>
                        </w:rPr>
                      </w:pPr>
                      <w:r w:rsidRPr="001067EC">
                        <w:rPr>
                          <w:rFonts w:asciiTheme="minorHAnsi" w:hAnsiTheme="minorHAnsi" w:cstheme="minorHAnsi"/>
                          <w:noProof/>
                          <w:u w:val="single"/>
                        </w:rPr>
                        <w:t>Agreement from R2-11</w:t>
                      </w:r>
                      <w:r>
                        <w:rPr>
                          <w:rFonts w:asciiTheme="minorHAnsi" w:hAnsiTheme="minorHAnsi" w:cstheme="minorHAnsi"/>
                          <w:noProof/>
                          <w:u w:val="single"/>
                        </w:rPr>
                        <w:t>8</w:t>
                      </w:r>
                      <w:r w:rsidR="005E4F0D">
                        <w:rPr>
                          <w:rFonts w:asciiTheme="minorHAnsi" w:hAnsiTheme="minorHAnsi" w:cstheme="minorHAnsi"/>
                          <w:noProof/>
                          <w:u w:val="single"/>
                        </w:rPr>
                        <w:t xml:space="preserve"> </w:t>
                      </w:r>
                      <w:r w:rsidR="005E4F0D">
                        <w:rPr>
                          <w:rFonts w:asciiTheme="minorHAnsi" w:hAnsiTheme="minorHAnsi" w:cstheme="minorHAnsi"/>
                          <w:noProof/>
                          <w:u w:val="single"/>
                        </w:rPr>
                        <w:fldChar w:fldCharType="begin"/>
                      </w:r>
                      <w:r w:rsidR="005E4F0D">
                        <w:rPr>
                          <w:rFonts w:asciiTheme="minorHAnsi" w:hAnsiTheme="minorHAnsi" w:cstheme="minorHAnsi"/>
                          <w:noProof/>
                          <w:u w:val="single"/>
                        </w:rPr>
                        <w:instrText xml:space="preserve"> REF _Ref109810305 \r \h </w:instrText>
                      </w:r>
                      <w:r w:rsidR="005E4F0D">
                        <w:rPr>
                          <w:rFonts w:asciiTheme="minorHAnsi" w:hAnsiTheme="minorHAnsi" w:cstheme="minorHAnsi"/>
                          <w:noProof/>
                          <w:u w:val="single"/>
                        </w:rPr>
                      </w:r>
                      <w:r w:rsidR="005E4F0D">
                        <w:rPr>
                          <w:rFonts w:asciiTheme="minorHAnsi" w:hAnsiTheme="minorHAnsi" w:cstheme="minorHAnsi"/>
                          <w:noProof/>
                          <w:u w:val="single"/>
                        </w:rPr>
                        <w:fldChar w:fldCharType="separate"/>
                      </w:r>
                      <w:r w:rsidR="005E4F0D">
                        <w:rPr>
                          <w:rFonts w:asciiTheme="minorHAnsi" w:hAnsiTheme="minorHAnsi" w:cstheme="minorHAnsi"/>
                          <w:noProof/>
                          <w:u w:val="single"/>
                        </w:rPr>
                        <w:t>[3]</w:t>
                      </w:r>
                      <w:r w:rsidR="005E4F0D">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48376465" w14:textId="77777777" w:rsidR="00CE04E8" w:rsidRPr="00CE04E8" w:rsidRDefault="00CE04E8">
                      <w:pPr>
                        <w:pStyle w:val="ListParagraph"/>
                        <w:numPr>
                          <w:ilvl w:val="0"/>
                          <w:numId w:val="2"/>
                        </w:numPr>
                        <w:rPr>
                          <w:rFonts w:asciiTheme="minorHAnsi" w:hAnsiTheme="minorHAnsi" w:cstheme="minorHAnsi"/>
                          <w:i/>
                          <w:iCs/>
                          <w:noProof/>
                        </w:rPr>
                      </w:pPr>
                      <w:r w:rsidRPr="00CE04E8">
                        <w:rPr>
                          <w:rFonts w:asciiTheme="minorHAnsi" w:hAnsiTheme="minorHAnsi" w:cstheme="minorHAnsi"/>
                          <w:i/>
                          <w:iCs/>
                          <w:noProof/>
                        </w:rPr>
                        <w:t xml:space="preserve">RedCap UEs in RRC Connected only need to </w:t>
                      </w:r>
                      <w:r w:rsidRPr="0050606F">
                        <w:rPr>
                          <w:rFonts w:asciiTheme="minorHAnsi" w:hAnsiTheme="minorHAnsi" w:cstheme="minorHAnsi"/>
                          <w:i/>
                          <w:iCs/>
                          <w:noProof/>
                          <w:highlight w:val="yellow"/>
                        </w:rPr>
                        <w:t>support the following three options for acquiring SI update or ETWS/CMAS message</w:t>
                      </w:r>
                      <w:r w:rsidRPr="00CE04E8">
                        <w:rPr>
                          <w:rFonts w:asciiTheme="minorHAnsi" w:hAnsiTheme="minorHAnsi" w:cstheme="minorHAnsi"/>
                          <w:i/>
                          <w:iCs/>
                          <w:noProof/>
                        </w:rPr>
                        <w:t xml:space="preserve"> in a dedicated DL BWP that does not contain CD-SSB:</w:t>
                      </w:r>
                    </w:p>
                    <w:p w14:paraId="10134405" w14:textId="63FABD0C" w:rsidR="00CE04E8" w:rsidRPr="00CE04E8" w:rsidRDefault="00CE04E8">
                      <w:pPr>
                        <w:pStyle w:val="ListParagraph"/>
                        <w:numPr>
                          <w:ilvl w:val="1"/>
                          <w:numId w:val="2"/>
                        </w:numPr>
                        <w:rPr>
                          <w:rFonts w:asciiTheme="minorHAnsi" w:hAnsiTheme="minorHAnsi" w:cstheme="minorHAnsi"/>
                          <w:i/>
                          <w:iCs/>
                          <w:noProof/>
                        </w:rPr>
                      </w:pPr>
                      <w:r w:rsidRPr="00CE04E8">
                        <w:rPr>
                          <w:rFonts w:asciiTheme="minorHAnsi" w:hAnsiTheme="minorHAnsi" w:cstheme="minorHAnsi"/>
                          <w:i/>
                          <w:iCs/>
                          <w:noProof/>
                        </w:rPr>
                        <w:t xml:space="preserve">From CSS for SIBs configured within this DL BWP;  </w:t>
                      </w:r>
                    </w:p>
                    <w:p w14:paraId="4E2538AD" w14:textId="22D2DEAA" w:rsidR="00CE04E8" w:rsidRPr="00CE04E8" w:rsidRDefault="00CE04E8">
                      <w:pPr>
                        <w:pStyle w:val="ListParagraph"/>
                        <w:numPr>
                          <w:ilvl w:val="1"/>
                          <w:numId w:val="2"/>
                        </w:numPr>
                        <w:rPr>
                          <w:rFonts w:asciiTheme="minorHAnsi" w:hAnsiTheme="minorHAnsi" w:cstheme="minorHAnsi"/>
                          <w:i/>
                          <w:iCs/>
                          <w:noProof/>
                        </w:rPr>
                      </w:pPr>
                      <w:r w:rsidRPr="00CE04E8">
                        <w:rPr>
                          <w:rFonts w:asciiTheme="minorHAnsi" w:hAnsiTheme="minorHAnsi" w:cstheme="minorHAnsi"/>
                          <w:i/>
                          <w:iCs/>
                          <w:noProof/>
                        </w:rPr>
                        <w:t>Via dedicated signaling;</w:t>
                      </w:r>
                    </w:p>
                    <w:p w14:paraId="631FC0B0" w14:textId="2841F0B0" w:rsidR="00237D99" w:rsidRDefault="00CE04E8">
                      <w:pPr>
                        <w:pStyle w:val="ListParagraph"/>
                        <w:numPr>
                          <w:ilvl w:val="1"/>
                          <w:numId w:val="2"/>
                        </w:numPr>
                      </w:pPr>
                      <w:r w:rsidRPr="004131BD">
                        <w:rPr>
                          <w:rFonts w:asciiTheme="minorHAnsi" w:hAnsiTheme="minorHAnsi" w:cstheme="minorHAnsi"/>
                          <w:i/>
                          <w:iCs/>
                          <w:noProof/>
                          <w:highlight w:val="yellow"/>
                        </w:rPr>
                        <w:t>Switched by network (either DCI or RRC) to an initial DL BWP where SIBs are sent.</w:t>
                      </w:r>
                    </w:p>
                  </w:txbxContent>
                </v:textbox>
                <w10:wrap type="square" anchorx="margin"/>
              </v:shape>
            </w:pict>
          </mc:Fallback>
        </mc:AlternateContent>
      </w:r>
    </w:p>
    <w:p w14:paraId="541B6C87" w14:textId="59B4F609" w:rsidR="004131BD" w:rsidRDefault="005E4F0D" w:rsidP="00B14EFF">
      <w:pPr>
        <w:rPr>
          <w:rFonts w:asciiTheme="minorHAnsi" w:hAnsiTheme="minorHAnsi" w:cstheme="minorHAnsi"/>
          <w:noProof/>
        </w:rPr>
      </w:pPr>
      <w:r>
        <w:rPr>
          <w:rFonts w:asciiTheme="minorHAnsi" w:hAnsiTheme="minorHAnsi" w:cstheme="minorHAnsi"/>
          <w:noProof/>
        </w:rPr>
        <w:t xml:space="preserve">In </w:t>
      </w:r>
      <w:r w:rsidR="004131BD">
        <w:rPr>
          <w:rFonts w:asciiTheme="minorHAnsi" w:hAnsiTheme="minorHAnsi" w:cstheme="minorHAnsi"/>
          <w:noProof/>
        </w:rPr>
        <w:t xml:space="preserve">R2-119 we also agreed that </w:t>
      </w:r>
      <w:r>
        <w:rPr>
          <w:rFonts w:asciiTheme="minorHAnsi" w:hAnsiTheme="minorHAnsi" w:cstheme="minorHAnsi"/>
          <w:noProof/>
        </w:rPr>
        <w:t>a connected mode UE can be switched by the NW to an initial BWP where SIBs are sent.</w:t>
      </w:r>
      <w:r w:rsidR="004131BD">
        <w:rPr>
          <w:rFonts w:asciiTheme="minorHAnsi" w:hAnsiTheme="minorHAnsi" w:cstheme="minorHAnsi"/>
          <w:noProof/>
        </w:rPr>
        <w:t xml:space="preserve"> In the case where the UE is configured with two initial BWPs </w:t>
      </w:r>
      <w:r w:rsidR="0021008E">
        <w:rPr>
          <w:rFonts w:asciiTheme="minorHAnsi" w:hAnsiTheme="minorHAnsi" w:cstheme="minorHAnsi"/>
          <w:noProof/>
        </w:rPr>
        <w:t xml:space="preserve">to be used </w:t>
      </w:r>
      <w:r w:rsidR="004131BD">
        <w:rPr>
          <w:rFonts w:asciiTheme="minorHAnsi" w:hAnsiTheme="minorHAnsi" w:cstheme="minorHAnsi"/>
          <w:noProof/>
        </w:rPr>
        <w:t>in Idle mode</w:t>
      </w:r>
      <w:r w:rsidR="0021008E">
        <w:rPr>
          <w:rFonts w:asciiTheme="minorHAnsi" w:hAnsiTheme="minorHAnsi" w:cstheme="minorHAnsi"/>
          <w:noProof/>
        </w:rPr>
        <w:t xml:space="preserve"> (as described earlier)</w:t>
      </w:r>
      <w:r w:rsidR="004131BD">
        <w:rPr>
          <w:rFonts w:asciiTheme="minorHAnsi" w:hAnsiTheme="minorHAnsi" w:cstheme="minorHAnsi"/>
          <w:noProof/>
        </w:rPr>
        <w:t xml:space="preserve">, the initial BWP where SIBs are sent is the </w:t>
      </w:r>
      <w:r w:rsidR="004131BD" w:rsidRPr="00F720B6">
        <w:rPr>
          <w:rFonts w:asciiTheme="minorHAnsi" w:hAnsiTheme="minorHAnsi" w:cstheme="minorHAnsi"/>
          <w:b/>
          <w:bCs/>
          <w:i/>
          <w:iCs/>
          <w:noProof/>
        </w:rPr>
        <w:t>legacy initial BWP</w:t>
      </w:r>
      <w:r w:rsidR="004131BD">
        <w:rPr>
          <w:rFonts w:asciiTheme="minorHAnsi" w:hAnsiTheme="minorHAnsi" w:cstheme="minorHAnsi"/>
          <w:noProof/>
        </w:rPr>
        <w:t>.</w:t>
      </w:r>
      <w:r w:rsidR="00F720B6">
        <w:rPr>
          <w:rFonts w:asciiTheme="minorHAnsi" w:hAnsiTheme="minorHAnsi" w:cstheme="minorHAnsi"/>
          <w:noProof/>
        </w:rPr>
        <w:t xml:space="preserve"> </w:t>
      </w:r>
    </w:p>
    <w:p w14:paraId="4F5B5ECA" w14:textId="3A6E9537" w:rsidR="002C4356" w:rsidRDefault="00F720B6" w:rsidP="00B14EFF">
      <w:pPr>
        <w:rPr>
          <w:rFonts w:asciiTheme="minorHAnsi" w:hAnsiTheme="minorHAnsi" w:cstheme="minorHAnsi"/>
          <w:noProof/>
        </w:rPr>
      </w:pPr>
      <w:r>
        <w:rPr>
          <w:rFonts w:asciiTheme="minorHAnsi" w:hAnsiTheme="minorHAnsi" w:cstheme="minorHAnsi"/>
          <w:noProof/>
        </w:rPr>
        <w:t>In connected mode, BWPs are identified using the BWP ID. If the NW wants to trigger a DCI</w:t>
      </w:r>
      <w:r w:rsidR="004112B6">
        <w:rPr>
          <w:rFonts w:asciiTheme="minorHAnsi" w:hAnsiTheme="minorHAnsi" w:cstheme="minorHAnsi"/>
          <w:noProof/>
        </w:rPr>
        <w:t>-</w:t>
      </w:r>
      <w:r>
        <w:rPr>
          <w:rFonts w:asciiTheme="minorHAnsi" w:hAnsiTheme="minorHAnsi" w:cstheme="minorHAnsi"/>
          <w:noProof/>
        </w:rPr>
        <w:t>based BWP switch, it refers to the BWP</w:t>
      </w:r>
      <w:r w:rsidR="004112B6">
        <w:rPr>
          <w:rFonts w:asciiTheme="minorHAnsi" w:hAnsiTheme="minorHAnsi" w:cstheme="minorHAnsi"/>
          <w:noProof/>
        </w:rPr>
        <w:t>-</w:t>
      </w:r>
      <w:r>
        <w:rPr>
          <w:rFonts w:asciiTheme="minorHAnsi" w:hAnsiTheme="minorHAnsi" w:cstheme="minorHAnsi"/>
          <w:noProof/>
        </w:rPr>
        <w:t>ID of the BWP to switch to. T</w:t>
      </w:r>
      <w:r w:rsidR="00F57CDF">
        <w:rPr>
          <w:rFonts w:asciiTheme="minorHAnsi" w:hAnsiTheme="minorHAnsi" w:cstheme="minorHAnsi"/>
          <w:noProof/>
        </w:rPr>
        <w:t xml:space="preserve">he BWP framework in </w:t>
      </w:r>
      <w:r>
        <w:rPr>
          <w:rFonts w:asciiTheme="minorHAnsi" w:hAnsiTheme="minorHAnsi" w:cstheme="minorHAnsi"/>
          <w:noProof/>
        </w:rPr>
        <w:t>c</w:t>
      </w:r>
      <w:r w:rsidR="002C4356">
        <w:rPr>
          <w:rFonts w:asciiTheme="minorHAnsi" w:hAnsiTheme="minorHAnsi" w:cstheme="minorHAnsi"/>
          <w:noProof/>
        </w:rPr>
        <w:t>onnected mode</w:t>
      </w:r>
      <w:r w:rsidR="00F57CDF">
        <w:rPr>
          <w:rFonts w:asciiTheme="minorHAnsi" w:hAnsiTheme="minorHAnsi" w:cstheme="minorHAnsi"/>
          <w:noProof/>
        </w:rPr>
        <w:t xml:space="preserve"> only supports </w:t>
      </w:r>
      <w:r w:rsidR="002C4356">
        <w:rPr>
          <w:rFonts w:asciiTheme="minorHAnsi" w:hAnsiTheme="minorHAnsi" w:cstheme="minorHAnsi"/>
          <w:noProof/>
        </w:rPr>
        <w:t>a single initial BWP</w:t>
      </w:r>
      <w:r w:rsidR="00C97C28">
        <w:rPr>
          <w:rFonts w:asciiTheme="minorHAnsi" w:hAnsiTheme="minorHAnsi" w:cstheme="minorHAnsi"/>
          <w:noProof/>
        </w:rPr>
        <w:t xml:space="preserve"> </w:t>
      </w:r>
      <w:r w:rsidR="002C4356">
        <w:rPr>
          <w:rFonts w:asciiTheme="minorHAnsi" w:hAnsiTheme="minorHAnsi" w:cstheme="minorHAnsi"/>
          <w:noProof/>
        </w:rPr>
        <w:t>i.e. BWP#0</w:t>
      </w:r>
      <w:r w:rsidR="005A28FC">
        <w:rPr>
          <w:rFonts w:asciiTheme="minorHAnsi" w:hAnsiTheme="minorHAnsi" w:cstheme="minorHAnsi"/>
          <w:noProof/>
        </w:rPr>
        <w:t>,</w:t>
      </w:r>
      <w:r w:rsidR="002C4356">
        <w:rPr>
          <w:rFonts w:asciiTheme="minorHAnsi" w:hAnsiTheme="minorHAnsi" w:cstheme="minorHAnsi"/>
          <w:noProof/>
        </w:rPr>
        <w:t xml:space="preserve"> as </w:t>
      </w:r>
      <w:r w:rsidR="00C97C28">
        <w:rPr>
          <w:rFonts w:asciiTheme="minorHAnsi" w:hAnsiTheme="minorHAnsi" w:cstheme="minorHAnsi"/>
          <w:noProof/>
        </w:rPr>
        <w:lastRenderedPageBreak/>
        <w:t>explained in Annex B.2 in 38.331</w:t>
      </w:r>
      <w:r w:rsidR="004112B6">
        <w:rPr>
          <w:rFonts w:asciiTheme="minorHAnsi" w:hAnsiTheme="minorHAnsi" w:cstheme="minorHAnsi"/>
          <w:noProof/>
        </w:rPr>
        <w:t xml:space="preserve"> (</w:t>
      </w:r>
      <w:r w:rsidR="004112B6" w:rsidRPr="004112B6">
        <w:rPr>
          <w:rFonts w:asciiTheme="minorHAnsi" w:hAnsiTheme="minorHAnsi" w:cstheme="minorHAnsi"/>
          <w:noProof/>
        </w:rPr>
        <w:t xml:space="preserve">see </w:t>
      </w:r>
      <w:r w:rsidR="004112B6" w:rsidRPr="004112B6">
        <w:rPr>
          <w:rFonts w:asciiTheme="minorHAnsi" w:hAnsiTheme="minorHAnsi" w:cstheme="minorHAnsi"/>
          <w:noProof/>
        </w:rPr>
        <w:fldChar w:fldCharType="begin"/>
      </w:r>
      <w:r w:rsidR="004112B6" w:rsidRPr="004112B6">
        <w:rPr>
          <w:rFonts w:asciiTheme="minorHAnsi" w:hAnsiTheme="minorHAnsi" w:cstheme="minorHAnsi"/>
          <w:noProof/>
        </w:rPr>
        <w:instrText xml:space="preserve"> REF _Ref109813359 \h  \* MERGEFORMAT </w:instrText>
      </w:r>
      <w:r w:rsidR="004112B6" w:rsidRPr="004112B6">
        <w:rPr>
          <w:rFonts w:asciiTheme="minorHAnsi" w:hAnsiTheme="minorHAnsi" w:cstheme="minorHAnsi"/>
          <w:noProof/>
        </w:rPr>
      </w:r>
      <w:r w:rsidR="004112B6" w:rsidRPr="004112B6">
        <w:rPr>
          <w:rFonts w:asciiTheme="minorHAnsi" w:hAnsiTheme="minorHAnsi" w:cstheme="minorHAnsi"/>
          <w:noProof/>
        </w:rPr>
        <w:fldChar w:fldCharType="separate"/>
      </w:r>
      <w:r w:rsidR="004112B6" w:rsidRPr="004112B6">
        <w:rPr>
          <w:rFonts w:asciiTheme="minorHAnsi" w:hAnsiTheme="minorHAnsi" w:cstheme="minorHAnsi"/>
        </w:rPr>
        <w:t xml:space="preserve">Excerpt </w:t>
      </w:r>
      <w:r w:rsidR="004112B6" w:rsidRPr="004112B6">
        <w:rPr>
          <w:rFonts w:asciiTheme="minorHAnsi" w:hAnsiTheme="minorHAnsi" w:cstheme="minorHAnsi"/>
          <w:noProof/>
        </w:rPr>
        <w:t>1</w:t>
      </w:r>
      <w:r w:rsidR="004112B6" w:rsidRPr="004112B6">
        <w:rPr>
          <w:rFonts w:asciiTheme="minorHAnsi" w:hAnsiTheme="minorHAnsi" w:cstheme="minorHAnsi"/>
          <w:noProof/>
        </w:rPr>
        <w:fldChar w:fldCharType="end"/>
      </w:r>
      <w:r w:rsidR="004112B6">
        <w:rPr>
          <w:rFonts w:asciiTheme="minorHAnsi" w:hAnsiTheme="minorHAnsi" w:cstheme="minorHAnsi"/>
          <w:noProof/>
        </w:rPr>
        <w:t>)</w:t>
      </w:r>
      <w:r w:rsidR="002C4356">
        <w:rPr>
          <w:rFonts w:asciiTheme="minorHAnsi" w:hAnsiTheme="minorHAnsi" w:cstheme="minorHAnsi"/>
          <w:noProof/>
        </w:rPr>
        <w:t>.</w:t>
      </w:r>
      <w:r w:rsidR="0050606F">
        <w:rPr>
          <w:rFonts w:asciiTheme="minorHAnsi" w:hAnsiTheme="minorHAnsi" w:cstheme="minorHAnsi"/>
          <w:noProof/>
        </w:rPr>
        <w:t xml:space="preserve"> </w:t>
      </w:r>
      <w:r>
        <w:rPr>
          <w:rFonts w:asciiTheme="minorHAnsi" w:hAnsiTheme="minorHAnsi" w:cstheme="minorHAnsi"/>
          <w:noProof/>
        </w:rPr>
        <w:t xml:space="preserve">In case </w:t>
      </w:r>
      <w:r w:rsidR="005A28FC">
        <w:rPr>
          <w:rFonts w:asciiTheme="minorHAnsi" w:hAnsiTheme="minorHAnsi" w:cstheme="minorHAnsi"/>
          <w:noProof/>
        </w:rPr>
        <w:t xml:space="preserve">a RedCap UE is configured with two initial BWPs in Idle mode, it is currently unclear which of these two initial BWPs </w:t>
      </w:r>
      <w:r>
        <w:rPr>
          <w:rFonts w:asciiTheme="minorHAnsi" w:hAnsiTheme="minorHAnsi" w:cstheme="minorHAnsi"/>
          <w:noProof/>
        </w:rPr>
        <w:t xml:space="preserve">map to </w:t>
      </w:r>
      <w:r w:rsidR="005A28FC">
        <w:rPr>
          <w:rFonts w:asciiTheme="minorHAnsi" w:hAnsiTheme="minorHAnsi" w:cstheme="minorHAnsi"/>
          <w:noProof/>
        </w:rPr>
        <w:t xml:space="preserve">BWP#0 </w:t>
      </w:r>
      <w:r w:rsidR="006F2021">
        <w:rPr>
          <w:rFonts w:asciiTheme="minorHAnsi" w:hAnsiTheme="minorHAnsi" w:cstheme="minorHAnsi"/>
          <w:noProof/>
        </w:rPr>
        <w:t xml:space="preserve">and is meant to be used </w:t>
      </w:r>
      <w:r>
        <w:rPr>
          <w:rFonts w:asciiTheme="minorHAnsi" w:hAnsiTheme="minorHAnsi" w:cstheme="minorHAnsi"/>
          <w:noProof/>
        </w:rPr>
        <w:t>in c</w:t>
      </w:r>
      <w:r w:rsidR="005A28FC">
        <w:rPr>
          <w:rFonts w:asciiTheme="minorHAnsi" w:hAnsiTheme="minorHAnsi" w:cstheme="minorHAnsi"/>
          <w:noProof/>
        </w:rPr>
        <w:t>onnected mode operation.</w:t>
      </w:r>
    </w:p>
    <w:p w14:paraId="5ACD0A9F" w14:textId="5D9EE968" w:rsidR="002C4356" w:rsidRDefault="004112B6" w:rsidP="00B14EFF">
      <w:pPr>
        <w:rPr>
          <w:rFonts w:asciiTheme="minorHAnsi" w:hAnsiTheme="minorHAnsi" w:cstheme="minorHAnsi"/>
          <w:noProof/>
        </w:rPr>
      </w:pPr>
      <w:r>
        <w:rPr>
          <w:noProof/>
        </w:rPr>
        <mc:AlternateContent>
          <mc:Choice Requires="wps">
            <w:drawing>
              <wp:anchor distT="0" distB="0" distL="114300" distR="114300" simplePos="0" relativeHeight="251673600" behindDoc="0" locked="0" layoutInCell="1" allowOverlap="1" wp14:anchorId="38CA5E33" wp14:editId="346D1BE4">
                <wp:simplePos x="0" y="0"/>
                <wp:positionH relativeFrom="margin">
                  <wp:align>center</wp:align>
                </wp:positionH>
                <wp:positionV relativeFrom="paragraph">
                  <wp:posOffset>5781675</wp:posOffset>
                </wp:positionV>
                <wp:extent cx="6134100" cy="635"/>
                <wp:effectExtent l="0" t="0" r="0" b="635"/>
                <wp:wrapSquare wrapText="bothSides"/>
                <wp:docPr id="7" name="Text Box 7"/>
                <wp:cNvGraphicFramePr/>
                <a:graphic xmlns:a="http://schemas.openxmlformats.org/drawingml/2006/main">
                  <a:graphicData uri="http://schemas.microsoft.com/office/word/2010/wordprocessingShape">
                    <wps:wsp>
                      <wps:cNvSpPr txBox="1"/>
                      <wps:spPr>
                        <a:xfrm>
                          <a:off x="0" y="0"/>
                          <a:ext cx="6134100" cy="635"/>
                        </a:xfrm>
                        <a:prstGeom prst="rect">
                          <a:avLst/>
                        </a:prstGeom>
                        <a:solidFill>
                          <a:prstClr val="white"/>
                        </a:solidFill>
                        <a:ln>
                          <a:noFill/>
                        </a:ln>
                      </wps:spPr>
                      <wps:txbx>
                        <w:txbxContent>
                          <w:p w14:paraId="4BA8E645" w14:textId="2FF7033B" w:rsidR="00F720B6" w:rsidRPr="00F720B6" w:rsidRDefault="00F720B6" w:rsidP="00F720B6">
                            <w:pPr>
                              <w:pStyle w:val="Caption"/>
                              <w:jc w:val="center"/>
                              <w:rPr>
                                <w:rFonts w:asciiTheme="minorHAnsi" w:hAnsiTheme="minorHAnsi" w:cstheme="minorHAnsi"/>
                                <w:noProof/>
                                <w:sz w:val="22"/>
                                <w:szCs w:val="22"/>
                              </w:rPr>
                            </w:pPr>
                            <w:bookmarkStart w:id="2" w:name="_Ref109813359"/>
                            <w:r w:rsidRPr="00F720B6">
                              <w:rPr>
                                <w:rFonts w:asciiTheme="minorHAnsi" w:hAnsiTheme="minorHAnsi" w:cstheme="minorHAnsi"/>
                                <w:sz w:val="22"/>
                                <w:szCs w:val="22"/>
                              </w:rPr>
                              <w:t xml:space="preserve">Excerpt </w:t>
                            </w:r>
                            <w:r w:rsidRPr="00F720B6">
                              <w:rPr>
                                <w:rFonts w:asciiTheme="minorHAnsi" w:hAnsiTheme="minorHAnsi" w:cstheme="minorHAnsi"/>
                                <w:sz w:val="22"/>
                                <w:szCs w:val="22"/>
                              </w:rPr>
                              <w:fldChar w:fldCharType="begin"/>
                            </w:r>
                            <w:r w:rsidRPr="00F720B6">
                              <w:rPr>
                                <w:rFonts w:asciiTheme="minorHAnsi" w:hAnsiTheme="minorHAnsi" w:cstheme="minorHAnsi"/>
                                <w:sz w:val="22"/>
                                <w:szCs w:val="22"/>
                              </w:rPr>
                              <w:instrText xml:space="preserve"> SEQ Excerpt \* ARABIC </w:instrText>
                            </w:r>
                            <w:r w:rsidRPr="00F720B6">
                              <w:rPr>
                                <w:rFonts w:asciiTheme="minorHAnsi" w:hAnsiTheme="minorHAnsi" w:cstheme="minorHAnsi"/>
                                <w:sz w:val="22"/>
                                <w:szCs w:val="22"/>
                              </w:rPr>
                              <w:fldChar w:fldCharType="separate"/>
                            </w:r>
                            <w:r w:rsidR="002C76E7">
                              <w:rPr>
                                <w:rFonts w:asciiTheme="minorHAnsi" w:hAnsiTheme="minorHAnsi" w:cstheme="minorHAnsi"/>
                                <w:noProof/>
                                <w:sz w:val="22"/>
                                <w:szCs w:val="22"/>
                              </w:rPr>
                              <w:t>1</w:t>
                            </w:r>
                            <w:r w:rsidRPr="00F720B6">
                              <w:rPr>
                                <w:rFonts w:asciiTheme="minorHAnsi" w:hAnsiTheme="minorHAnsi" w:cstheme="minorHAnsi"/>
                                <w:sz w:val="22"/>
                                <w:szCs w:val="22"/>
                              </w:rPr>
                              <w:fldChar w:fldCharType="end"/>
                            </w:r>
                            <w:bookmarkEnd w:id="2"/>
                            <w:r w:rsidRPr="00F720B6">
                              <w:rPr>
                                <w:rFonts w:asciiTheme="minorHAnsi" w:hAnsiTheme="minorHAnsi" w:cstheme="minorHAnsi"/>
                                <w:sz w:val="22"/>
                                <w:szCs w:val="22"/>
                              </w:rPr>
                              <w:t>: 38.331</w:t>
                            </w:r>
                            <w:r w:rsidR="004112B6">
                              <w:rPr>
                                <w:rFonts w:asciiTheme="minorHAnsi" w:hAnsiTheme="minorHAnsi" w:cstheme="minorHAnsi"/>
                                <w:sz w:val="22"/>
                                <w:szCs w:val="22"/>
                              </w:rPr>
                              <w:t>,</w:t>
                            </w:r>
                            <w:r w:rsidRPr="00F720B6">
                              <w:rPr>
                                <w:rFonts w:asciiTheme="minorHAnsi" w:hAnsiTheme="minorHAnsi" w:cstheme="minorHAnsi"/>
                                <w:sz w:val="22"/>
                                <w:szCs w:val="22"/>
                              </w:rPr>
                              <w:t xml:space="preserve"> Section B.2 - Description of BWP configuration options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8CA5E33" id="Text Box 7" o:spid="_x0000_s1029" type="#_x0000_t202" style="position:absolute;left:0;text-align:left;margin-left:0;margin-top:455.25pt;width:483pt;height:.05pt;z-index:25167360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" stroked="f">
                <v:textbox style="mso-fit-shape-to-text:t" inset="0,0,0,0">
                  <w:txbxContent>
                    <w:p w14:paraId="4BA8E645" w14:textId="2FF7033B" w:rsidR="00F720B6" w:rsidRPr="00F720B6" w:rsidRDefault="00F720B6" w:rsidP="00F720B6">
                      <w:pPr>
                        <w:pStyle w:val="Caption"/>
                        <w:jc w:val="center"/>
                        <w:rPr>
                          <w:rFonts w:asciiTheme="minorHAnsi" w:hAnsiTheme="minorHAnsi" w:cstheme="minorHAnsi"/>
                          <w:noProof/>
                          <w:sz w:val="22"/>
                          <w:szCs w:val="22"/>
                        </w:rPr>
                      </w:pPr>
                      <w:bookmarkStart w:id="3" w:name="_Ref109813359"/>
                      <w:r w:rsidRPr="00F720B6">
                        <w:rPr>
                          <w:rFonts w:asciiTheme="minorHAnsi" w:hAnsiTheme="minorHAnsi" w:cstheme="minorHAnsi"/>
                          <w:sz w:val="22"/>
                          <w:szCs w:val="22"/>
                        </w:rPr>
                        <w:t xml:space="preserve">Excerpt </w:t>
                      </w:r>
                      <w:r w:rsidRPr="00F720B6">
                        <w:rPr>
                          <w:rFonts w:asciiTheme="minorHAnsi" w:hAnsiTheme="minorHAnsi" w:cstheme="minorHAnsi"/>
                          <w:sz w:val="22"/>
                          <w:szCs w:val="22"/>
                        </w:rPr>
                        <w:fldChar w:fldCharType="begin"/>
                      </w:r>
                      <w:r w:rsidRPr="00F720B6">
                        <w:rPr>
                          <w:rFonts w:asciiTheme="minorHAnsi" w:hAnsiTheme="minorHAnsi" w:cstheme="minorHAnsi"/>
                          <w:sz w:val="22"/>
                          <w:szCs w:val="22"/>
                        </w:rPr>
                        <w:instrText xml:space="preserve"> SEQ Excerpt \* ARABIC </w:instrText>
                      </w:r>
                      <w:r w:rsidRPr="00F720B6">
                        <w:rPr>
                          <w:rFonts w:asciiTheme="minorHAnsi" w:hAnsiTheme="minorHAnsi" w:cstheme="minorHAnsi"/>
                          <w:sz w:val="22"/>
                          <w:szCs w:val="22"/>
                        </w:rPr>
                        <w:fldChar w:fldCharType="separate"/>
                      </w:r>
                      <w:r w:rsidR="002C76E7">
                        <w:rPr>
                          <w:rFonts w:asciiTheme="minorHAnsi" w:hAnsiTheme="minorHAnsi" w:cstheme="minorHAnsi"/>
                          <w:noProof/>
                          <w:sz w:val="22"/>
                          <w:szCs w:val="22"/>
                        </w:rPr>
                        <w:t>1</w:t>
                      </w:r>
                      <w:r w:rsidRPr="00F720B6">
                        <w:rPr>
                          <w:rFonts w:asciiTheme="minorHAnsi" w:hAnsiTheme="minorHAnsi" w:cstheme="minorHAnsi"/>
                          <w:sz w:val="22"/>
                          <w:szCs w:val="22"/>
                        </w:rPr>
                        <w:fldChar w:fldCharType="end"/>
                      </w:r>
                      <w:bookmarkEnd w:id="3"/>
                      <w:r w:rsidRPr="00F720B6">
                        <w:rPr>
                          <w:rFonts w:asciiTheme="minorHAnsi" w:hAnsiTheme="minorHAnsi" w:cstheme="minorHAnsi"/>
                          <w:sz w:val="22"/>
                          <w:szCs w:val="22"/>
                        </w:rPr>
                        <w:t>: 38.331</w:t>
                      </w:r>
                      <w:r w:rsidR="004112B6">
                        <w:rPr>
                          <w:rFonts w:asciiTheme="minorHAnsi" w:hAnsiTheme="minorHAnsi" w:cstheme="minorHAnsi"/>
                          <w:sz w:val="22"/>
                          <w:szCs w:val="22"/>
                        </w:rPr>
                        <w:t>,</w:t>
                      </w:r>
                      <w:r w:rsidRPr="00F720B6">
                        <w:rPr>
                          <w:rFonts w:asciiTheme="minorHAnsi" w:hAnsiTheme="minorHAnsi" w:cstheme="minorHAnsi"/>
                          <w:sz w:val="22"/>
                          <w:szCs w:val="22"/>
                        </w:rPr>
                        <w:t xml:space="preserve"> Section B.2 - Description of BWP configuration options</w:t>
                      </w:r>
                    </w:p>
                  </w:txbxContent>
                </v:textbox>
                <w10:wrap type="square" anchorx="margin"/>
              </v:shape>
            </w:pict>
          </mc:Fallback>
        </mc:AlternateContent>
      </w:r>
      <w:r w:rsidRPr="002C4356">
        <w:rPr>
          <w:rFonts w:asciiTheme="minorHAnsi" w:hAnsiTheme="minorHAnsi" w:cstheme="minorHAnsi"/>
          <w:noProof/>
        </w:rPr>
        <mc:AlternateContent>
          <mc:Choice Requires="wps">
            <w:drawing>
              <wp:anchor distT="45720" distB="45720" distL="114300" distR="114300" simplePos="0" relativeHeight="251665408" behindDoc="0" locked="0" layoutInCell="1" allowOverlap="1" wp14:anchorId="661C4F5A" wp14:editId="72C914D3">
                <wp:simplePos x="0" y="0"/>
                <wp:positionH relativeFrom="margin">
                  <wp:align>center</wp:align>
                </wp:positionH>
                <wp:positionV relativeFrom="paragraph">
                  <wp:posOffset>0</wp:posOffset>
                </wp:positionV>
                <wp:extent cx="6134100" cy="5772150"/>
                <wp:effectExtent l="0" t="0" r="19050"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5772150"/>
                        </a:xfrm>
                        <a:prstGeom prst="rect">
                          <a:avLst/>
                        </a:prstGeom>
                        <a:solidFill>
                          <a:srgbClr val="FFFFFF"/>
                        </a:solidFill>
                        <a:ln w="9525">
                          <a:solidFill>
                            <a:srgbClr val="000000"/>
                          </a:solidFill>
                          <a:miter lim="800000"/>
                          <a:headEnd/>
                          <a:tailEnd/>
                        </a:ln>
                      </wps:spPr>
                      <wps:txbx>
                        <w:txbxContent>
                          <w:p w14:paraId="458DCE4C" w14:textId="77777777" w:rsidR="00C97C28" w:rsidRPr="00C97C28" w:rsidRDefault="00C97C28" w:rsidP="00C97C28">
                            <w:pPr>
                              <w:jc w:val="left"/>
                              <w:rPr>
                                <w:rFonts w:ascii="Times New Roman" w:hAnsi="Times New Roman"/>
                                <w:lang w:eastAsia="ja-JP"/>
                              </w:rPr>
                            </w:pPr>
                            <w:r w:rsidRPr="00C97C28">
                              <w:rPr>
                                <w:rFonts w:ascii="Times New Roman" w:hAnsi="Times New Roman"/>
                                <w:lang w:eastAsia="ja-JP"/>
                              </w:rPr>
                              <w:t xml:space="preserve">There are two possible ways to </w:t>
                            </w:r>
                            <w:r w:rsidRPr="00C97C28">
                              <w:rPr>
                                <w:rFonts w:ascii="Times New Roman" w:hAnsi="Times New Roman"/>
                                <w:highlight w:val="yellow"/>
                                <w:lang w:eastAsia="ja-JP"/>
                              </w:rPr>
                              <w:t>configure BWP#0 (</w:t>
                            </w:r>
                            <w:proofErr w:type="gramStart"/>
                            <w:r w:rsidRPr="00C97C28">
                              <w:rPr>
                                <w:rFonts w:ascii="Times New Roman" w:hAnsi="Times New Roman"/>
                                <w:highlight w:val="yellow"/>
                                <w:lang w:eastAsia="ja-JP"/>
                              </w:rPr>
                              <w:t>i.e.</w:t>
                            </w:r>
                            <w:proofErr w:type="gramEnd"/>
                            <w:r w:rsidRPr="00C97C28">
                              <w:rPr>
                                <w:rFonts w:ascii="Times New Roman" w:hAnsi="Times New Roman"/>
                                <w:highlight w:val="yellow"/>
                                <w:lang w:eastAsia="ja-JP"/>
                              </w:rPr>
                              <w:t xml:space="preserve"> the initial BWP)</w:t>
                            </w:r>
                            <w:r w:rsidRPr="00C97C28">
                              <w:rPr>
                                <w:rFonts w:ascii="Times New Roman" w:hAnsi="Times New Roman"/>
                                <w:lang w:eastAsia="ja-JP"/>
                              </w:rPr>
                              <w:t xml:space="preserve"> for a UE:</w:t>
                            </w:r>
                          </w:p>
                          <w:p w14:paraId="6C302128" w14:textId="77777777" w:rsidR="00C97C28" w:rsidRPr="00C97C28" w:rsidRDefault="00C97C28" w:rsidP="00C97C28">
                            <w:pPr>
                              <w:ind w:left="568" w:hanging="284"/>
                              <w:jc w:val="left"/>
                              <w:rPr>
                                <w:rFonts w:ascii="Times New Roman" w:hAnsi="Times New Roman"/>
                                <w:lang w:eastAsia="ja-JP"/>
                              </w:rPr>
                            </w:pPr>
                            <w:r w:rsidRPr="00C97C28">
                              <w:rPr>
                                <w:rFonts w:ascii="Times New Roman" w:hAnsi="Times New Roman"/>
                                <w:lang w:eastAsia="ja-JP"/>
                              </w:rPr>
                              <w:t>1)</w:t>
                            </w:r>
                            <w:r w:rsidRPr="00C97C28">
                              <w:rPr>
                                <w:rFonts w:ascii="Times New Roman" w:hAnsi="Times New Roman"/>
                                <w:lang w:eastAsia="ja-JP"/>
                              </w:rPr>
                              <w:tab/>
                              <w:t xml:space="preserve">Configure </w:t>
                            </w:r>
                            <w:r w:rsidRPr="00C97C28">
                              <w:rPr>
                                <w:rFonts w:ascii="Times New Roman" w:hAnsi="Times New Roman"/>
                                <w:i/>
                                <w:lang w:eastAsia="ja-JP"/>
                              </w:rPr>
                              <w:t>BWP-</w:t>
                            </w:r>
                            <w:proofErr w:type="spellStart"/>
                            <w:r w:rsidRPr="00C97C28">
                              <w:rPr>
                                <w:rFonts w:ascii="Times New Roman" w:hAnsi="Times New Roman"/>
                                <w:i/>
                                <w:lang w:eastAsia="ja-JP"/>
                              </w:rPr>
                              <w:t>DownlinkCommon</w:t>
                            </w:r>
                            <w:proofErr w:type="spellEnd"/>
                            <w:r w:rsidRPr="00C97C28">
                              <w:rPr>
                                <w:rFonts w:ascii="Times New Roman" w:hAnsi="Times New Roman"/>
                                <w:lang w:eastAsia="ja-JP"/>
                              </w:rPr>
                              <w:t xml:space="preserve"> and </w:t>
                            </w:r>
                            <w:r w:rsidRPr="00C97C28">
                              <w:rPr>
                                <w:rFonts w:ascii="Times New Roman" w:hAnsi="Times New Roman"/>
                                <w:i/>
                                <w:lang w:eastAsia="ja-JP"/>
                              </w:rPr>
                              <w:t>BWP-</w:t>
                            </w:r>
                            <w:proofErr w:type="spellStart"/>
                            <w:r w:rsidRPr="00C97C28">
                              <w:rPr>
                                <w:rFonts w:ascii="Times New Roman" w:hAnsi="Times New Roman"/>
                                <w:i/>
                                <w:lang w:eastAsia="ja-JP"/>
                              </w:rPr>
                              <w:t>UplinkCommon</w:t>
                            </w:r>
                            <w:proofErr w:type="spellEnd"/>
                            <w:r w:rsidRPr="00C97C28">
                              <w:rPr>
                                <w:rFonts w:ascii="Times New Roman" w:hAnsi="Times New Roman"/>
                                <w:lang w:eastAsia="ja-JP"/>
                              </w:rPr>
                              <w:t xml:space="preserve"> in </w:t>
                            </w:r>
                            <w:proofErr w:type="spellStart"/>
                            <w:r w:rsidRPr="00C97C28">
                              <w:rPr>
                                <w:rFonts w:ascii="Times New Roman" w:hAnsi="Times New Roman"/>
                                <w:i/>
                                <w:lang w:eastAsia="ja-JP"/>
                              </w:rPr>
                              <w:t>ServingCellConfigCommon</w:t>
                            </w:r>
                            <w:proofErr w:type="spellEnd"/>
                            <w:r w:rsidRPr="00C97C28">
                              <w:rPr>
                                <w:rFonts w:ascii="Times New Roman" w:hAnsi="Times New Roman"/>
                                <w:lang w:eastAsia="ja-JP"/>
                              </w:rPr>
                              <w:t xml:space="preserve">, but do not configure </w:t>
                            </w:r>
                            <w:r w:rsidRPr="00C97C28">
                              <w:rPr>
                                <w:rFonts w:ascii="Times New Roman" w:hAnsi="Times New Roman"/>
                                <w:lang w:eastAsia="zh-CN"/>
                              </w:rPr>
                              <w:t>dedicated configurations in</w:t>
                            </w:r>
                            <w:r w:rsidRPr="00C97C28">
                              <w:rPr>
                                <w:rFonts w:ascii="Times New Roman" w:hAnsi="Times New Roman"/>
                                <w:i/>
                                <w:lang w:eastAsia="ja-JP"/>
                              </w:rPr>
                              <w:t xml:space="preserve"> BWP-</w:t>
                            </w:r>
                            <w:proofErr w:type="spellStart"/>
                            <w:r w:rsidRPr="00C97C28">
                              <w:rPr>
                                <w:rFonts w:ascii="Times New Roman" w:hAnsi="Times New Roman"/>
                                <w:i/>
                                <w:lang w:eastAsia="ja-JP"/>
                              </w:rPr>
                              <w:t>DownlinkDedicated</w:t>
                            </w:r>
                            <w:proofErr w:type="spellEnd"/>
                            <w:r w:rsidRPr="00C97C28">
                              <w:rPr>
                                <w:rFonts w:ascii="Times New Roman" w:hAnsi="Times New Roman"/>
                                <w:lang w:eastAsia="ja-JP"/>
                              </w:rPr>
                              <w:t xml:space="preserve"> or </w:t>
                            </w:r>
                            <w:r w:rsidRPr="00C97C28">
                              <w:rPr>
                                <w:rFonts w:ascii="Times New Roman" w:hAnsi="Times New Roman"/>
                                <w:i/>
                                <w:lang w:eastAsia="ja-JP"/>
                              </w:rPr>
                              <w:t>BWP-</w:t>
                            </w:r>
                            <w:proofErr w:type="spellStart"/>
                            <w:r w:rsidRPr="00C97C28">
                              <w:rPr>
                                <w:rFonts w:ascii="Times New Roman" w:hAnsi="Times New Roman"/>
                                <w:i/>
                                <w:lang w:eastAsia="ja-JP"/>
                              </w:rPr>
                              <w:t>UplinkDedicated</w:t>
                            </w:r>
                            <w:proofErr w:type="spellEnd"/>
                            <w:r w:rsidRPr="00C97C28">
                              <w:rPr>
                                <w:rFonts w:ascii="Times New Roman" w:hAnsi="Times New Roman"/>
                                <w:lang w:eastAsia="ja-JP"/>
                              </w:rPr>
                              <w:t xml:space="preserve"> in </w:t>
                            </w:r>
                            <w:proofErr w:type="spellStart"/>
                            <w:r w:rsidRPr="00C97C28">
                              <w:rPr>
                                <w:rFonts w:ascii="Times New Roman" w:hAnsi="Times New Roman"/>
                                <w:i/>
                                <w:lang w:eastAsia="ja-JP"/>
                              </w:rPr>
                              <w:t>ServingCellConfig</w:t>
                            </w:r>
                            <w:proofErr w:type="spellEnd"/>
                            <w:r w:rsidRPr="00C97C28">
                              <w:rPr>
                                <w:rFonts w:ascii="Times New Roman" w:hAnsi="Times New Roman"/>
                                <w:lang w:eastAsia="ja-JP"/>
                              </w:rPr>
                              <w:t>.</w:t>
                            </w:r>
                          </w:p>
                          <w:p w14:paraId="0D74FCC9" w14:textId="77777777" w:rsidR="00C97C28" w:rsidRPr="00C97C28" w:rsidRDefault="00C97C28" w:rsidP="00C97C28">
                            <w:pPr>
                              <w:ind w:left="568" w:hanging="284"/>
                              <w:jc w:val="left"/>
                              <w:rPr>
                                <w:rFonts w:ascii="Times New Roman" w:hAnsi="Times New Roman"/>
                                <w:lang w:eastAsia="ja-JP"/>
                              </w:rPr>
                            </w:pPr>
                            <w:r w:rsidRPr="00C97C28">
                              <w:rPr>
                                <w:rFonts w:ascii="Times New Roman" w:hAnsi="Times New Roman"/>
                                <w:lang w:eastAsia="ja-JP"/>
                              </w:rPr>
                              <w:t>2)</w:t>
                            </w:r>
                            <w:r w:rsidRPr="00C97C28">
                              <w:rPr>
                                <w:rFonts w:ascii="Times New Roman" w:hAnsi="Times New Roman"/>
                                <w:lang w:eastAsia="ja-JP"/>
                              </w:rPr>
                              <w:tab/>
                              <w:t xml:space="preserve">Configure both </w:t>
                            </w:r>
                            <w:r w:rsidRPr="00C97C28">
                              <w:rPr>
                                <w:rFonts w:ascii="Times New Roman" w:hAnsi="Times New Roman"/>
                                <w:i/>
                                <w:lang w:eastAsia="ja-JP"/>
                              </w:rPr>
                              <w:t>BWP-</w:t>
                            </w:r>
                            <w:proofErr w:type="spellStart"/>
                            <w:r w:rsidRPr="00C97C28">
                              <w:rPr>
                                <w:rFonts w:ascii="Times New Roman" w:hAnsi="Times New Roman"/>
                                <w:i/>
                                <w:lang w:eastAsia="ja-JP"/>
                              </w:rPr>
                              <w:t>DownlinkCommon</w:t>
                            </w:r>
                            <w:proofErr w:type="spellEnd"/>
                            <w:r w:rsidRPr="00C97C28">
                              <w:rPr>
                                <w:rFonts w:ascii="Times New Roman" w:hAnsi="Times New Roman"/>
                                <w:lang w:eastAsia="ja-JP"/>
                              </w:rPr>
                              <w:t xml:space="preserve"> and </w:t>
                            </w:r>
                            <w:r w:rsidRPr="00C97C28">
                              <w:rPr>
                                <w:rFonts w:ascii="Times New Roman" w:hAnsi="Times New Roman"/>
                                <w:i/>
                                <w:lang w:eastAsia="ja-JP"/>
                              </w:rPr>
                              <w:t>BWP-</w:t>
                            </w:r>
                            <w:proofErr w:type="spellStart"/>
                            <w:r w:rsidRPr="00C97C28">
                              <w:rPr>
                                <w:rFonts w:ascii="Times New Roman" w:hAnsi="Times New Roman"/>
                                <w:i/>
                                <w:lang w:eastAsia="ja-JP"/>
                              </w:rPr>
                              <w:t>UplinkCommon</w:t>
                            </w:r>
                            <w:proofErr w:type="spellEnd"/>
                            <w:r w:rsidRPr="00C97C28">
                              <w:rPr>
                                <w:rFonts w:ascii="Times New Roman" w:hAnsi="Times New Roman"/>
                                <w:lang w:eastAsia="ja-JP"/>
                              </w:rPr>
                              <w:t xml:space="preserve"> in </w:t>
                            </w:r>
                            <w:proofErr w:type="spellStart"/>
                            <w:r w:rsidRPr="00C97C28">
                              <w:rPr>
                                <w:rFonts w:ascii="Times New Roman" w:hAnsi="Times New Roman"/>
                                <w:i/>
                                <w:lang w:eastAsia="ja-JP"/>
                              </w:rPr>
                              <w:t>ServingCellConfigCommon</w:t>
                            </w:r>
                            <w:proofErr w:type="spellEnd"/>
                            <w:r w:rsidRPr="00C97C28">
                              <w:rPr>
                                <w:rFonts w:ascii="Times New Roman" w:hAnsi="Times New Roman"/>
                                <w:lang w:eastAsia="ja-JP"/>
                              </w:rPr>
                              <w:t xml:space="preserve"> and configure </w:t>
                            </w:r>
                            <w:r w:rsidRPr="00C97C28">
                              <w:rPr>
                                <w:rFonts w:ascii="Times New Roman" w:hAnsi="Times New Roman"/>
                                <w:lang w:eastAsia="zh-CN"/>
                              </w:rPr>
                              <w:t>dedicated configurations in</w:t>
                            </w:r>
                            <w:r w:rsidRPr="00C97C28">
                              <w:rPr>
                                <w:rFonts w:ascii="Times New Roman" w:hAnsi="Times New Roman"/>
                                <w:lang w:eastAsia="ja-JP"/>
                              </w:rPr>
                              <w:t xml:space="preserve"> at least one of </w:t>
                            </w:r>
                            <w:r w:rsidRPr="00C97C28">
                              <w:rPr>
                                <w:rFonts w:ascii="Times New Roman" w:hAnsi="Times New Roman"/>
                                <w:i/>
                                <w:lang w:eastAsia="ja-JP"/>
                              </w:rPr>
                              <w:t>BWP-</w:t>
                            </w:r>
                            <w:proofErr w:type="spellStart"/>
                            <w:r w:rsidRPr="00C97C28">
                              <w:rPr>
                                <w:rFonts w:ascii="Times New Roman" w:hAnsi="Times New Roman"/>
                                <w:i/>
                                <w:lang w:eastAsia="ja-JP"/>
                              </w:rPr>
                              <w:t>DownlinkDedicated</w:t>
                            </w:r>
                            <w:proofErr w:type="spellEnd"/>
                            <w:r w:rsidRPr="00C97C28">
                              <w:rPr>
                                <w:rFonts w:ascii="Times New Roman" w:hAnsi="Times New Roman"/>
                                <w:lang w:eastAsia="ja-JP"/>
                              </w:rPr>
                              <w:t xml:space="preserve"> or </w:t>
                            </w:r>
                            <w:r w:rsidRPr="00C97C28">
                              <w:rPr>
                                <w:rFonts w:ascii="Times New Roman" w:hAnsi="Times New Roman"/>
                                <w:i/>
                                <w:lang w:eastAsia="ja-JP"/>
                              </w:rPr>
                              <w:t>BWP-</w:t>
                            </w:r>
                            <w:proofErr w:type="spellStart"/>
                            <w:r w:rsidRPr="00C97C28">
                              <w:rPr>
                                <w:rFonts w:ascii="Times New Roman" w:hAnsi="Times New Roman"/>
                                <w:i/>
                                <w:lang w:eastAsia="ja-JP"/>
                              </w:rPr>
                              <w:t>UplinkDedicated</w:t>
                            </w:r>
                            <w:proofErr w:type="spellEnd"/>
                            <w:r w:rsidRPr="00C97C28">
                              <w:rPr>
                                <w:rFonts w:ascii="Times New Roman" w:hAnsi="Times New Roman"/>
                                <w:lang w:eastAsia="ja-JP"/>
                              </w:rPr>
                              <w:t xml:space="preserve"> in </w:t>
                            </w:r>
                            <w:proofErr w:type="spellStart"/>
                            <w:r w:rsidRPr="00C97C28">
                              <w:rPr>
                                <w:rFonts w:ascii="Times New Roman" w:hAnsi="Times New Roman"/>
                                <w:i/>
                                <w:lang w:eastAsia="ja-JP"/>
                              </w:rPr>
                              <w:t>ServingCellConfig</w:t>
                            </w:r>
                            <w:proofErr w:type="spellEnd"/>
                            <w:r w:rsidRPr="00C97C28">
                              <w:rPr>
                                <w:rFonts w:ascii="Times New Roman" w:hAnsi="Times New Roman"/>
                                <w:lang w:eastAsia="ja-JP"/>
                              </w:rPr>
                              <w:t>.</w:t>
                            </w:r>
                          </w:p>
                          <w:p w14:paraId="49A8A9D3" w14:textId="16C90BE9" w:rsidR="00C97C28" w:rsidRPr="00C97C28" w:rsidRDefault="0050606F" w:rsidP="00C97C28">
                            <w:pPr>
                              <w:jc w:val="left"/>
                              <w:rPr>
                                <w:rFonts w:ascii="Times New Roman" w:hAnsi="Times New Roman"/>
                                <w:i/>
                                <w:iCs/>
                                <w:lang w:eastAsia="ja-JP"/>
                              </w:rPr>
                            </w:pPr>
                            <w:r>
                              <w:rPr>
                                <w:rFonts w:ascii="Times New Roman" w:hAnsi="Times New Roman"/>
                                <w:i/>
                                <w:iCs/>
                                <w:lang w:eastAsia="ja-JP"/>
                              </w:rPr>
                              <w:t>…</w:t>
                            </w:r>
                            <w:r w:rsidRPr="0050606F">
                              <w:rPr>
                                <w:rFonts w:ascii="Times New Roman" w:hAnsi="Times New Roman"/>
                                <w:i/>
                                <w:iCs/>
                                <w:lang w:eastAsia="ja-JP"/>
                              </w:rPr>
                              <w:t>&lt;text omitted&gt;</w:t>
                            </w:r>
                            <w:r>
                              <w:rPr>
                                <w:rFonts w:ascii="Times New Roman" w:hAnsi="Times New Roman"/>
                                <w:i/>
                                <w:iCs/>
                                <w:lang w:eastAsia="ja-JP"/>
                              </w:rPr>
                              <w:t>…</w:t>
                            </w:r>
                          </w:p>
                          <w:p w14:paraId="6687D300" w14:textId="77777777" w:rsidR="00C97C28" w:rsidRPr="00C97C28" w:rsidRDefault="00C97C28" w:rsidP="00C97C28">
                            <w:pPr>
                              <w:keepNext/>
                              <w:keepLines/>
                              <w:spacing w:before="60"/>
                              <w:jc w:val="center"/>
                              <w:rPr>
                                <w:b/>
                                <w:lang w:eastAsia="ja-JP"/>
                              </w:rPr>
                            </w:pPr>
                            <w:r w:rsidRPr="00C97C28">
                              <w:rPr>
                                <w:b/>
                                <w:lang w:eastAsia="ja-JP"/>
                              </w:rPr>
                              <w:object w:dxaOrig="9360" w:dyaOrig="1725" w14:anchorId="57F16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8.95pt;height:86.25pt" o:ole="">
                                  <v:imagedata r:id="rId7" o:title=""/>
                                </v:shape>
                                <o:OLEObject Type="Embed" ProgID="Visio.Drawing.15" ShapeID="_x0000_i1026" DrawAspect="Content" ObjectID="_1721575057" r:id="rId8"/>
                              </w:object>
                            </w:r>
                          </w:p>
                          <w:p w14:paraId="03B68E8E" w14:textId="77777777" w:rsidR="00C97C28" w:rsidRPr="00C97C28" w:rsidRDefault="00C97C28" w:rsidP="00C97C28">
                            <w:pPr>
                              <w:keepLines/>
                              <w:spacing w:after="240"/>
                              <w:jc w:val="center"/>
                              <w:rPr>
                                <w:b/>
                                <w:i/>
                                <w:lang w:eastAsia="ja-JP"/>
                              </w:rPr>
                            </w:pPr>
                            <w:r w:rsidRPr="00C97C28">
                              <w:rPr>
                                <w:b/>
                                <w:lang w:eastAsia="ja-JP"/>
                              </w:rPr>
                              <w:t>Figure B2-1: BWP#0 configuration without dedicated configuration</w:t>
                            </w:r>
                          </w:p>
                          <w:p w14:paraId="0D87921D" w14:textId="6C080967" w:rsidR="00C97C28" w:rsidRPr="00C97C28" w:rsidRDefault="0050606F" w:rsidP="00C97C28">
                            <w:pPr>
                              <w:jc w:val="left"/>
                              <w:rPr>
                                <w:rFonts w:ascii="Times New Roman" w:hAnsi="Times New Roman"/>
                                <w:i/>
                                <w:iCs/>
                                <w:lang w:eastAsia="ja-JP"/>
                              </w:rPr>
                            </w:pPr>
                            <w:r>
                              <w:rPr>
                                <w:rFonts w:ascii="Times New Roman" w:hAnsi="Times New Roman"/>
                                <w:i/>
                                <w:iCs/>
                                <w:lang w:eastAsia="ja-JP"/>
                              </w:rPr>
                              <w:t>…</w:t>
                            </w:r>
                            <w:r w:rsidRPr="0050606F">
                              <w:rPr>
                                <w:rFonts w:ascii="Times New Roman" w:hAnsi="Times New Roman"/>
                                <w:i/>
                                <w:iCs/>
                                <w:lang w:eastAsia="ja-JP"/>
                              </w:rPr>
                              <w:t>&lt;text omitted&gt;</w:t>
                            </w:r>
                            <w:r>
                              <w:rPr>
                                <w:rFonts w:ascii="Times New Roman" w:hAnsi="Times New Roman"/>
                                <w:i/>
                                <w:iCs/>
                                <w:lang w:eastAsia="ja-JP"/>
                              </w:rPr>
                              <w:t>…</w:t>
                            </w:r>
                          </w:p>
                          <w:p w14:paraId="24FD22AD" w14:textId="77777777" w:rsidR="00C97C28" w:rsidRPr="00C97C28" w:rsidRDefault="00C97C28" w:rsidP="00C97C28">
                            <w:pPr>
                              <w:keepNext/>
                              <w:keepLines/>
                              <w:spacing w:before="60"/>
                              <w:jc w:val="center"/>
                              <w:rPr>
                                <w:b/>
                                <w:lang w:eastAsia="ja-JP"/>
                              </w:rPr>
                            </w:pPr>
                            <w:r w:rsidRPr="00C97C28">
                              <w:rPr>
                                <w:b/>
                                <w:lang w:eastAsia="ja-JP"/>
                              </w:rPr>
                              <w:object w:dxaOrig="9360" w:dyaOrig="2325" w14:anchorId="63484227">
                                <v:shape id="_x0000_i1028" type="#_x0000_t75" style="width:468.95pt;height:114.75pt" o:ole="">
                                  <v:imagedata r:id="rId9" o:title=""/>
                                </v:shape>
                                <o:OLEObject Type="Embed" ProgID="Visio.Drawing.15" ShapeID="_x0000_i1028" DrawAspect="Content" ObjectID="_1721575058" r:id="rId10"/>
                              </w:object>
                            </w:r>
                          </w:p>
                          <w:p w14:paraId="1E280CE8" w14:textId="77777777" w:rsidR="00C97C28" w:rsidRPr="00C97C28" w:rsidRDefault="00C97C28" w:rsidP="00C97C28">
                            <w:pPr>
                              <w:keepLines/>
                              <w:spacing w:after="240"/>
                              <w:jc w:val="center"/>
                              <w:rPr>
                                <w:b/>
                                <w:i/>
                                <w:lang w:eastAsia="ja-JP"/>
                              </w:rPr>
                            </w:pPr>
                            <w:r w:rsidRPr="00C97C28">
                              <w:rPr>
                                <w:b/>
                                <w:lang w:eastAsia="ja-JP"/>
                              </w:rPr>
                              <w:t>Figure B2-2: BWP#0 configuration with dedicated configuration</w:t>
                            </w:r>
                          </w:p>
                          <w:p w14:paraId="38DD370A" w14:textId="3487EAEA" w:rsidR="00EF28D3" w:rsidRDefault="00C97C28" w:rsidP="00C97C28">
                            <w:pPr>
                              <w:jc w:val="left"/>
                            </w:pPr>
                            <w:r w:rsidRPr="00C97C28">
                              <w:rPr>
                                <w:rFonts w:ascii="Times New Roman" w:hAnsi="Times New Roman"/>
                                <w:lang w:eastAsia="ja-JP"/>
                              </w:rPr>
                              <w:t xml:space="preserve">For BWP#0, the </w:t>
                            </w:r>
                            <w:r w:rsidRPr="00C97C28">
                              <w:rPr>
                                <w:rFonts w:ascii="Times New Roman" w:hAnsi="Times New Roman"/>
                                <w:i/>
                                <w:lang w:eastAsia="ja-JP"/>
                              </w:rPr>
                              <w:t>BWP-</w:t>
                            </w:r>
                            <w:proofErr w:type="spellStart"/>
                            <w:r w:rsidRPr="00C97C28">
                              <w:rPr>
                                <w:rFonts w:ascii="Times New Roman" w:hAnsi="Times New Roman"/>
                                <w:i/>
                                <w:lang w:eastAsia="ja-JP"/>
                              </w:rPr>
                              <w:t>DownlinkCommon</w:t>
                            </w:r>
                            <w:proofErr w:type="spellEnd"/>
                            <w:r w:rsidRPr="00C97C28">
                              <w:rPr>
                                <w:rFonts w:ascii="Times New Roman" w:hAnsi="Times New Roman"/>
                                <w:lang w:eastAsia="ja-JP"/>
                              </w:rPr>
                              <w:t xml:space="preserve"> and </w:t>
                            </w:r>
                            <w:r w:rsidRPr="00C97C28">
                              <w:rPr>
                                <w:rFonts w:ascii="Times New Roman" w:hAnsi="Times New Roman"/>
                                <w:i/>
                                <w:lang w:eastAsia="ja-JP"/>
                              </w:rPr>
                              <w:t>BWP-</w:t>
                            </w:r>
                            <w:proofErr w:type="spellStart"/>
                            <w:r w:rsidRPr="00C97C28">
                              <w:rPr>
                                <w:rFonts w:ascii="Times New Roman" w:hAnsi="Times New Roman"/>
                                <w:i/>
                                <w:lang w:eastAsia="ja-JP"/>
                              </w:rPr>
                              <w:t>UplinkCommon</w:t>
                            </w:r>
                            <w:proofErr w:type="spellEnd"/>
                            <w:r w:rsidRPr="00C97C28">
                              <w:rPr>
                                <w:rFonts w:ascii="Times New Roman" w:hAnsi="Times New Roman"/>
                                <w:lang w:eastAsia="ja-JP"/>
                              </w:rPr>
                              <w:t xml:space="preserve"> in </w:t>
                            </w:r>
                            <w:proofErr w:type="spellStart"/>
                            <w:r w:rsidRPr="00C97C28">
                              <w:rPr>
                                <w:rFonts w:ascii="Times New Roman" w:hAnsi="Times New Roman"/>
                                <w:i/>
                                <w:lang w:eastAsia="ja-JP"/>
                              </w:rPr>
                              <w:t>ServingCellConfigCommon</w:t>
                            </w:r>
                            <w:proofErr w:type="spellEnd"/>
                            <w:r w:rsidRPr="00C97C28">
                              <w:rPr>
                                <w:rFonts w:ascii="Times New Roman" w:hAnsi="Times New Roman"/>
                                <w:lang w:eastAsia="ja-JP"/>
                              </w:rPr>
                              <w:t xml:space="preserve"> </w:t>
                            </w:r>
                            <w:r w:rsidRPr="00C97C28">
                              <w:rPr>
                                <w:rFonts w:ascii="Times New Roman" w:hAnsi="Times New Roman"/>
                                <w:szCs w:val="22"/>
                                <w:lang w:eastAsia="ja-JP"/>
                              </w:rPr>
                              <w:t>should match the parameters configured by MIB and SIB1 (if provided) in the corresponding serving cell</w:t>
                            </w:r>
                            <w:r w:rsidRPr="00C97C28">
                              <w:rPr>
                                <w:rFonts w:ascii="Times New Roman" w:hAnsi="Times New Roman"/>
                                <w:lang w:eastAsia="ja-JP"/>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1C4F5A" id="_x0000_s1030" type="#_x0000_t202" style="position:absolute;left:0;text-align:left;margin-left:0;margin-top:0;width:483pt;height:454.5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">
                <v:textbox>
                  <w:txbxContent>
                    <w:p w14:paraId="458DCE4C" w14:textId="77777777" w:rsidR="00C97C28" w:rsidRPr="00C97C28" w:rsidRDefault="00C97C28" w:rsidP="00C97C28">
                      <w:pPr>
                        <w:jc w:val="left"/>
                        <w:rPr>
                          <w:rFonts w:ascii="Times New Roman" w:hAnsi="Times New Roman"/>
                          <w:lang w:eastAsia="ja-JP"/>
                        </w:rPr>
                      </w:pPr>
                      <w:r w:rsidRPr="00C97C28">
                        <w:rPr>
                          <w:rFonts w:ascii="Times New Roman" w:hAnsi="Times New Roman"/>
                          <w:lang w:eastAsia="ja-JP"/>
                        </w:rPr>
                        <w:t xml:space="preserve">There are two possible ways to </w:t>
                      </w:r>
                      <w:r w:rsidRPr="00C97C28">
                        <w:rPr>
                          <w:rFonts w:ascii="Times New Roman" w:hAnsi="Times New Roman"/>
                          <w:highlight w:val="yellow"/>
                          <w:lang w:eastAsia="ja-JP"/>
                        </w:rPr>
                        <w:t>configure BWP#0 (i.e. the initial BWP)</w:t>
                      </w:r>
                      <w:r w:rsidRPr="00C97C28">
                        <w:rPr>
                          <w:rFonts w:ascii="Times New Roman" w:hAnsi="Times New Roman"/>
                          <w:lang w:eastAsia="ja-JP"/>
                        </w:rPr>
                        <w:t xml:space="preserve"> for a UE:</w:t>
                      </w:r>
                    </w:p>
                    <w:p w14:paraId="6C302128" w14:textId="77777777" w:rsidR="00C97C28" w:rsidRPr="00C97C28" w:rsidRDefault="00C97C28" w:rsidP="00C97C28">
                      <w:pPr>
                        <w:ind w:left="568" w:hanging="284"/>
                        <w:jc w:val="left"/>
                        <w:rPr>
                          <w:rFonts w:ascii="Times New Roman" w:hAnsi="Times New Roman"/>
                          <w:lang w:eastAsia="ja-JP"/>
                        </w:rPr>
                      </w:pPr>
                      <w:r w:rsidRPr="00C97C28">
                        <w:rPr>
                          <w:rFonts w:ascii="Times New Roman" w:hAnsi="Times New Roman"/>
                          <w:lang w:eastAsia="ja-JP"/>
                        </w:rPr>
                        <w:t>1)</w:t>
                      </w:r>
                      <w:r w:rsidRPr="00C97C28">
                        <w:rPr>
                          <w:rFonts w:ascii="Times New Roman" w:hAnsi="Times New Roman"/>
                          <w:lang w:eastAsia="ja-JP"/>
                        </w:rPr>
                        <w:tab/>
                        <w:t xml:space="preserve">Configure </w:t>
                      </w:r>
                      <w:r w:rsidRPr="00C97C28">
                        <w:rPr>
                          <w:rFonts w:ascii="Times New Roman" w:hAnsi="Times New Roman"/>
                          <w:i/>
                          <w:lang w:eastAsia="ja-JP"/>
                        </w:rPr>
                        <w:t>BWP-DownlinkCommon</w:t>
                      </w:r>
                      <w:r w:rsidRPr="00C97C28">
                        <w:rPr>
                          <w:rFonts w:ascii="Times New Roman" w:hAnsi="Times New Roman"/>
                          <w:lang w:eastAsia="ja-JP"/>
                        </w:rPr>
                        <w:t xml:space="preserve"> and </w:t>
                      </w:r>
                      <w:r w:rsidRPr="00C97C28">
                        <w:rPr>
                          <w:rFonts w:ascii="Times New Roman" w:hAnsi="Times New Roman"/>
                          <w:i/>
                          <w:lang w:eastAsia="ja-JP"/>
                        </w:rPr>
                        <w:t>BWP-UplinkCommon</w:t>
                      </w:r>
                      <w:r w:rsidRPr="00C97C28">
                        <w:rPr>
                          <w:rFonts w:ascii="Times New Roman" w:hAnsi="Times New Roman"/>
                          <w:lang w:eastAsia="ja-JP"/>
                        </w:rPr>
                        <w:t xml:space="preserve"> in </w:t>
                      </w:r>
                      <w:r w:rsidRPr="00C97C28">
                        <w:rPr>
                          <w:rFonts w:ascii="Times New Roman" w:hAnsi="Times New Roman"/>
                          <w:i/>
                          <w:lang w:eastAsia="ja-JP"/>
                        </w:rPr>
                        <w:t>ServingCellConfigCommon</w:t>
                      </w:r>
                      <w:r w:rsidRPr="00C97C28">
                        <w:rPr>
                          <w:rFonts w:ascii="Times New Roman" w:hAnsi="Times New Roman"/>
                          <w:lang w:eastAsia="ja-JP"/>
                        </w:rPr>
                        <w:t xml:space="preserve">, but do not configure </w:t>
                      </w:r>
                      <w:r w:rsidRPr="00C97C28">
                        <w:rPr>
                          <w:rFonts w:ascii="Times New Roman" w:hAnsi="Times New Roman"/>
                          <w:lang w:eastAsia="zh-CN"/>
                        </w:rPr>
                        <w:t>dedicated configurations in</w:t>
                      </w:r>
                      <w:r w:rsidRPr="00C97C28">
                        <w:rPr>
                          <w:rFonts w:ascii="Times New Roman" w:hAnsi="Times New Roman"/>
                          <w:i/>
                          <w:lang w:eastAsia="ja-JP"/>
                        </w:rPr>
                        <w:t xml:space="preserve"> BWP-DownlinkDedicated</w:t>
                      </w:r>
                      <w:r w:rsidRPr="00C97C28">
                        <w:rPr>
                          <w:rFonts w:ascii="Times New Roman" w:hAnsi="Times New Roman"/>
                          <w:lang w:eastAsia="ja-JP"/>
                        </w:rPr>
                        <w:t xml:space="preserve"> or </w:t>
                      </w:r>
                      <w:r w:rsidRPr="00C97C28">
                        <w:rPr>
                          <w:rFonts w:ascii="Times New Roman" w:hAnsi="Times New Roman"/>
                          <w:i/>
                          <w:lang w:eastAsia="ja-JP"/>
                        </w:rPr>
                        <w:t>BWP-UplinkDedicated</w:t>
                      </w:r>
                      <w:r w:rsidRPr="00C97C28">
                        <w:rPr>
                          <w:rFonts w:ascii="Times New Roman" w:hAnsi="Times New Roman"/>
                          <w:lang w:eastAsia="ja-JP"/>
                        </w:rPr>
                        <w:t xml:space="preserve"> in </w:t>
                      </w:r>
                      <w:r w:rsidRPr="00C97C28">
                        <w:rPr>
                          <w:rFonts w:ascii="Times New Roman" w:hAnsi="Times New Roman"/>
                          <w:i/>
                          <w:lang w:eastAsia="ja-JP"/>
                        </w:rPr>
                        <w:t>ServingCellConfig</w:t>
                      </w:r>
                      <w:r w:rsidRPr="00C97C28">
                        <w:rPr>
                          <w:rFonts w:ascii="Times New Roman" w:hAnsi="Times New Roman"/>
                          <w:lang w:eastAsia="ja-JP"/>
                        </w:rPr>
                        <w:t>.</w:t>
                      </w:r>
                    </w:p>
                    <w:p w14:paraId="0D74FCC9" w14:textId="77777777" w:rsidR="00C97C28" w:rsidRPr="00C97C28" w:rsidRDefault="00C97C28" w:rsidP="00C97C28">
                      <w:pPr>
                        <w:ind w:left="568" w:hanging="284"/>
                        <w:jc w:val="left"/>
                        <w:rPr>
                          <w:rFonts w:ascii="Times New Roman" w:hAnsi="Times New Roman"/>
                          <w:lang w:eastAsia="ja-JP"/>
                        </w:rPr>
                      </w:pPr>
                      <w:r w:rsidRPr="00C97C28">
                        <w:rPr>
                          <w:rFonts w:ascii="Times New Roman" w:hAnsi="Times New Roman"/>
                          <w:lang w:eastAsia="ja-JP"/>
                        </w:rPr>
                        <w:t>2)</w:t>
                      </w:r>
                      <w:r w:rsidRPr="00C97C28">
                        <w:rPr>
                          <w:rFonts w:ascii="Times New Roman" w:hAnsi="Times New Roman"/>
                          <w:lang w:eastAsia="ja-JP"/>
                        </w:rPr>
                        <w:tab/>
                        <w:t xml:space="preserve">Configure both </w:t>
                      </w:r>
                      <w:r w:rsidRPr="00C97C28">
                        <w:rPr>
                          <w:rFonts w:ascii="Times New Roman" w:hAnsi="Times New Roman"/>
                          <w:i/>
                          <w:lang w:eastAsia="ja-JP"/>
                        </w:rPr>
                        <w:t>BWP-DownlinkCommon</w:t>
                      </w:r>
                      <w:r w:rsidRPr="00C97C28">
                        <w:rPr>
                          <w:rFonts w:ascii="Times New Roman" w:hAnsi="Times New Roman"/>
                          <w:lang w:eastAsia="ja-JP"/>
                        </w:rPr>
                        <w:t xml:space="preserve"> and </w:t>
                      </w:r>
                      <w:r w:rsidRPr="00C97C28">
                        <w:rPr>
                          <w:rFonts w:ascii="Times New Roman" w:hAnsi="Times New Roman"/>
                          <w:i/>
                          <w:lang w:eastAsia="ja-JP"/>
                        </w:rPr>
                        <w:t>BWP-UplinkCommon</w:t>
                      </w:r>
                      <w:r w:rsidRPr="00C97C28">
                        <w:rPr>
                          <w:rFonts w:ascii="Times New Roman" w:hAnsi="Times New Roman"/>
                          <w:lang w:eastAsia="ja-JP"/>
                        </w:rPr>
                        <w:t xml:space="preserve"> in </w:t>
                      </w:r>
                      <w:r w:rsidRPr="00C97C28">
                        <w:rPr>
                          <w:rFonts w:ascii="Times New Roman" w:hAnsi="Times New Roman"/>
                          <w:i/>
                          <w:lang w:eastAsia="ja-JP"/>
                        </w:rPr>
                        <w:t>ServingCellConfigCommon</w:t>
                      </w:r>
                      <w:r w:rsidRPr="00C97C28">
                        <w:rPr>
                          <w:rFonts w:ascii="Times New Roman" w:hAnsi="Times New Roman"/>
                          <w:lang w:eastAsia="ja-JP"/>
                        </w:rPr>
                        <w:t xml:space="preserve"> and configure </w:t>
                      </w:r>
                      <w:r w:rsidRPr="00C97C28">
                        <w:rPr>
                          <w:rFonts w:ascii="Times New Roman" w:hAnsi="Times New Roman"/>
                          <w:lang w:eastAsia="zh-CN"/>
                        </w:rPr>
                        <w:t>dedicated configurations in</w:t>
                      </w:r>
                      <w:r w:rsidRPr="00C97C28">
                        <w:rPr>
                          <w:rFonts w:ascii="Times New Roman" w:hAnsi="Times New Roman"/>
                          <w:lang w:eastAsia="ja-JP"/>
                        </w:rPr>
                        <w:t xml:space="preserve"> at least one of </w:t>
                      </w:r>
                      <w:r w:rsidRPr="00C97C28">
                        <w:rPr>
                          <w:rFonts w:ascii="Times New Roman" w:hAnsi="Times New Roman"/>
                          <w:i/>
                          <w:lang w:eastAsia="ja-JP"/>
                        </w:rPr>
                        <w:t>BWP-DownlinkDedicated</w:t>
                      </w:r>
                      <w:r w:rsidRPr="00C97C28">
                        <w:rPr>
                          <w:rFonts w:ascii="Times New Roman" w:hAnsi="Times New Roman"/>
                          <w:lang w:eastAsia="ja-JP"/>
                        </w:rPr>
                        <w:t xml:space="preserve"> or </w:t>
                      </w:r>
                      <w:r w:rsidRPr="00C97C28">
                        <w:rPr>
                          <w:rFonts w:ascii="Times New Roman" w:hAnsi="Times New Roman"/>
                          <w:i/>
                          <w:lang w:eastAsia="ja-JP"/>
                        </w:rPr>
                        <w:t>BWP-UplinkDedicated</w:t>
                      </w:r>
                      <w:r w:rsidRPr="00C97C28">
                        <w:rPr>
                          <w:rFonts w:ascii="Times New Roman" w:hAnsi="Times New Roman"/>
                          <w:lang w:eastAsia="ja-JP"/>
                        </w:rPr>
                        <w:t xml:space="preserve"> in </w:t>
                      </w:r>
                      <w:r w:rsidRPr="00C97C28">
                        <w:rPr>
                          <w:rFonts w:ascii="Times New Roman" w:hAnsi="Times New Roman"/>
                          <w:i/>
                          <w:lang w:eastAsia="ja-JP"/>
                        </w:rPr>
                        <w:t>ServingCellConfig</w:t>
                      </w:r>
                      <w:r w:rsidRPr="00C97C28">
                        <w:rPr>
                          <w:rFonts w:ascii="Times New Roman" w:hAnsi="Times New Roman"/>
                          <w:lang w:eastAsia="ja-JP"/>
                        </w:rPr>
                        <w:t>.</w:t>
                      </w:r>
                    </w:p>
                    <w:p w14:paraId="49A8A9D3" w14:textId="16C90BE9" w:rsidR="00C97C28" w:rsidRPr="00C97C28" w:rsidRDefault="0050606F" w:rsidP="00C97C28">
                      <w:pPr>
                        <w:jc w:val="left"/>
                        <w:rPr>
                          <w:rFonts w:ascii="Times New Roman" w:hAnsi="Times New Roman"/>
                          <w:i/>
                          <w:iCs/>
                          <w:lang w:eastAsia="ja-JP"/>
                        </w:rPr>
                      </w:pPr>
                      <w:r>
                        <w:rPr>
                          <w:rFonts w:ascii="Times New Roman" w:hAnsi="Times New Roman"/>
                          <w:i/>
                          <w:iCs/>
                          <w:lang w:eastAsia="ja-JP"/>
                        </w:rPr>
                        <w:t>…</w:t>
                      </w:r>
                      <w:r w:rsidRPr="0050606F">
                        <w:rPr>
                          <w:rFonts w:ascii="Times New Roman" w:hAnsi="Times New Roman"/>
                          <w:i/>
                          <w:iCs/>
                          <w:lang w:eastAsia="ja-JP"/>
                        </w:rPr>
                        <w:t>&lt;text omitted&gt;</w:t>
                      </w:r>
                      <w:r>
                        <w:rPr>
                          <w:rFonts w:ascii="Times New Roman" w:hAnsi="Times New Roman"/>
                          <w:i/>
                          <w:iCs/>
                          <w:lang w:eastAsia="ja-JP"/>
                        </w:rPr>
                        <w:t>…</w:t>
                      </w:r>
                    </w:p>
                    <w:p w14:paraId="6687D300" w14:textId="77777777" w:rsidR="00C97C28" w:rsidRPr="00C97C28" w:rsidRDefault="00C97C28" w:rsidP="00C97C28">
                      <w:pPr>
                        <w:keepNext/>
                        <w:keepLines/>
                        <w:spacing w:before="60"/>
                        <w:jc w:val="center"/>
                        <w:rPr>
                          <w:b/>
                          <w:lang w:eastAsia="ja-JP"/>
                        </w:rPr>
                      </w:pPr>
                      <w:r w:rsidRPr="00C97C28">
                        <w:rPr>
                          <w:b/>
                          <w:lang w:eastAsia="ja-JP"/>
                        </w:rPr>
                        <w:object w:dxaOrig="9360" w:dyaOrig="1725" w14:anchorId="57F168A4">
                          <v:shape id="_x0000_i1037" type="#_x0000_t75" style="width:468.95pt;height:86.25pt" o:ole="">
                            <v:imagedata r:id="rId12" o:title=""/>
                          </v:shape>
                          <o:OLEObject Type="Embed" ProgID="Visio.Drawing.15" ShapeID="_x0000_i1037" DrawAspect="Content" ObjectID="_1720441178" r:id="rId13"/>
                        </w:object>
                      </w:r>
                    </w:p>
                    <w:p w14:paraId="03B68E8E" w14:textId="77777777" w:rsidR="00C97C28" w:rsidRPr="00C97C28" w:rsidRDefault="00C97C28" w:rsidP="00C97C28">
                      <w:pPr>
                        <w:keepLines/>
                        <w:spacing w:after="240"/>
                        <w:jc w:val="center"/>
                        <w:rPr>
                          <w:b/>
                          <w:i/>
                          <w:lang w:eastAsia="ja-JP"/>
                        </w:rPr>
                      </w:pPr>
                      <w:r w:rsidRPr="00C97C28">
                        <w:rPr>
                          <w:b/>
                          <w:lang w:eastAsia="ja-JP"/>
                        </w:rPr>
                        <w:t>Figure B2-1: BWP#0 configuration without dedicated configuration</w:t>
                      </w:r>
                    </w:p>
                    <w:p w14:paraId="0D87921D" w14:textId="6C080967" w:rsidR="00C97C28" w:rsidRPr="00C97C28" w:rsidRDefault="0050606F" w:rsidP="00C97C28">
                      <w:pPr>
                        <w:jc w:val="left"/>
                        <w:rPr>
                          <w:rFonts w:ascii="Times New Roman" w:hAnsi="Times New Roman"/>
                          <w:i/>
                          <w:iCs/>
                          <w:lang w:eastAsia="ja-JP"/>
                        </w:rPr>
                      </w:pPr>
                      <w:r>
                        <w:rPr>
                          <w:rFonts w:ascii="Times New Roman" w:hAnsi="Times New Roman"/>
                          <w:i/>
                          <w:iCs/>
                          <w:lang w:eastAsia="ja-JP"/>
                        </w:rPr>
                        <w:t>…</w:t>
                      </w:r>
                      <w:r w:rsidRPr="0050606F">
                        <w:rPr>
                          <w:rFonts w:ascii="Times New Roman" w:hAnsi="Times New Roman"/>
                          <w:i/>
                          <w:iCs/>
                          <w:lang w:eastAsia="ja-JP"/>
                        </w:rPr>
                        <w:t>&lt;text omitted&gt;</w:t>
                      </w:r>
                      <w:r>
                        <w:rPr>
                          <w:rFonts w:ascii="Times New Roman" w:hAnsi="Times New Roman"/>
                          <w:i/>
                          <w:iCs/>
                          <w:lang w:eastAsia="ja-JP"/>
                        </w:rPr>
                        <w:t>…</w:t>
                      </w:r>
                    </w:p>
                    <w:p w14:paraId="24FD22AD" w14:textId="77777777" w:rsidR="00C97C28" w:rsidRPr="00C97C28" w:rsidRDefault="00C97C28" w:rsidP="00C97C28">
                      <w:pPr>
                        <w:keepNext/>
                        <w:keepLines/>
                        <w:spacing w:before="60"/>
                        <w:jc w:val="center"/>
                        <w:rPr>
                          <w:b/>
                          <w:lang w:eastAsia="ja-JP"/>
                        </w:rPr>
                      </w:pPr>
                      <w:r w:rsidRPr="00C97C28">
                        <w:rPr>
                          <w:b/>
                          <w:lang w:eastAsia="ja-JP"/>
                        </w:rPr>
                        <w:object w:dxaOrig="9360" w:dyaOrig="2325" w14:anchorId="63484227">
                          <v:shape id="_x0000_i1038" type="#_x0000_t75" style="width:468.95pt;height:114.75pt" o:ole="">
                            <v:imagedata r:id="rId14" o:title=""/>
                          </v:shape>
                          <o:OLEObject Type="Embed" ProgID="Visio.Drawing.15" ShapeID="_x0000_i1038" DrawAspect="Content" ObjectID="_1720441179" r:id="rId15"/>
                        </w:object>
                      </w:r>
                    </w:p>
                    <w:p w14:paraId="1E280CE8" w14:textId="77777777" w:rsidR="00C97C28" w:rsidRPr="00C97C28" w:rsidRDefault="00C97C28" w:rsidP="00C97C28">
                      <w:pPr>
                        <w:keepLines/>
                        <w:spacing w:after="240"/>
                        <w:jc w:val="center"/>
                        <w:rPr>
                          <w:b/>
                          <w:i/>
                          <w:lang w:eastAsia="ja-JP"/>
                        </w:rPr>
                      </w:pPr>
                      <w:r w:rsidRPr="00C97C28">
                        <w:rPr>
                          <w:b/>
                          <w:lang w:eastAsia="ja-JP"/>
                        </w:rPr>
                        <w:t>Figure B2-2: BWP#0 configuration with dedicated configuration</w:t>
                      </w:r>
                    </w:p>
                    <w:p w14:paraId="38DD370A" w14:textId="3487EAEA" w:rsidR="00EF28D3" w:rsidRDefault="00C97C28" w:rsidP="00C97C28">
                      <w:pPr>
                        <w:jc w:val="left"/>
                      </w:pPr>
                      <w:r w:rsidRPr="00C97C28">
                        <w:rPr>
                          <w:rFonts w:ascii="Times New Roman" w:hAnsi="Times New Roman"/>
                          <w:lang w:eastAsia="ja-JP"/>
                        </w:rPr>
                        <w:t xml:space="preserve">For BWP#0, the </w:t>
                      </w:r>
                      <w:r w:rsidRPr="00C97C28">
                        <w:rPr>
                          <w:rFonts w:ascii="Times New Roman" w:hAnsi="Times New Roman"/>
                          <w:i/>
                          <w:lang w:eastAsia="ja-JP"/>
                        </w:rPr>
                        <w:t>BWP-DownlinkCommon</w:t>
                      </w:r>
                      <w:r w:rsidRPr="00C97C28">
                        <w:rPr>
                          <w:rFonts w:ascii="Times New Roman" w:hAnsi="Times New Roman"/>
                          <w:lang w:eastAsia="ja-JP"/>
                        </w:rPr>
                        <w:t xml:space="preserve"> and </w:t>
                      </w:r>
                      <w:r w:rsidRPr="00C97C28">
                        <w:rPr>
                          <w:rFonts w:ascii="Times New Roman" w:hAnsi="Times New Roman"/>
                          <w:i/>
                          <w:lang w:eastAsia="ja-JP"/>
                        </w:rPr>
                        <w:t>BWP-UplinkCommon</w:t>
                      </w:r>
                      <w:r w:rsidRPr="00C97C28">
                        <w:rPr>
                          <w:rFonts w:ascii="Times New Roman" w:hAnsi="Times New Roman"/>
                          <w:lang w:eastAsia="ja-JP"/>
                        </w:rPr>
                        <w:t xml:space="preserve"> in </w:t>
                      </w:r>
                      <w:r w:rsidRPr="00C97C28">
                        <w:rPr>
                          <w:rFonts w:ascii="Times New Roman" w:hAnsi="Times New Roman"/>
                          <w:i/>
                          <w:lang w:eastAsia="ja-JP"/>
                        </w:rPr>
                        <w:t>ServingCellConfigCommon</w:t>
                      </w:r>
                      <w:r w:rsidRPr="00C97C28">
                        <w:rPr>
                          <w:rFonts w:ascii="Times New Roman" w:hAnsi="Times New Roman"/>
                          <w:lang w:eastAsia="ja-JP"/>
                        </w:rPr>
                        <w:t xml:space="preserve"> </w:t>
                      </w:r>
                      <w:r w:rsidRPr="00C97C28">
                        <w:rPr>
                          <w:rFonts w:ascii="Times New Roman" w:hAnsi="Times New Roman"/>
                          <w:szCs w:val="22"/>
                          <w:lang w:eastAsia="ja-JP"/>
                        </w:rPr>
                        <w:t>should match the parameters configured by MIB and SIB1 (if provided) in the corresponding serving cell</w:t>
                      </w:r>
                      <w:r w:rsidRPr="00C97C28">
                        <w:rPr>
                          <w:rFonts w:ascii="Times New Roman" w:hAnsi="Times New Roman"/>
                          <w:lang w:eastAsia="ja-JP"/>
                        </w:rPr>
                        <w:t>.</w:t>
                      </w:r>
                    </w:p>
                  </w:txbxContent>
                </v:textbox>
                <w10:wrap type="square" anchorx="margin"/>
              </v:shape>
            </w:pict>
          </mc:Fallback>
        </mc:AlternateContent>
      </w:r>
    </w:p>
    <w:p w14:paraId="1CCB7F80" w14:textId="7378F589" w:rsidR="001D27E5" w:rsidRDefault="001D27E5" w:rsidP="00B14EFF">
      <w:pPr>
        <w:rPr>
          <w:rFonts w:asciiTheme="minorHAnsi" w:hAnsiTheme="minorHAnsi" w:cstheme="minorHAnsi"/>
          <w:b/>
          <w:bCs/>
          <w:noProof/>
        </w:rPr>
      </w:pPr>
      <w:r w:rsidRPr="004131BD">
        <w:rPr>
          <w:rFonts w:asciiTheme="minorHAnsi" w:hAnsiTheme="minorHAnsi" w:cstheme="minorHAnsi"/>
          <w:b/>
          <w:bCs/>
          <w:noProof/>
        </w:rPr>
        <w:t xml:space="preserve">Observation 1: </w:t>
      </w:r>
      <w:r>
        <w:rPr>
          <w:rFonts w:asciiTheme="minorHAnsi" w:hAnsiTheme="minorHAnsi" w:cstheme="minorHAnsi"/>
          <w:b/>
          <w:bCs/>
          <w:noProof/>
        </w:rPr>
        <w:t xml:space="preserve">There only exists a single initial BWP in </w:t>
      </w:r>
      <w:r w:rsidRPr="004131BD">
        <w:rPr>
          <w:rFonts w:asciiTheme="minorHAnsi" w:hAnsiTheme="minorHAnsi" w:cstheme="minorHAnsi"/>
          <w:b/>
          <w:bCs/>
          <w:noProof/>
        </w:rPr>
        <w:t>Connected mode</w:t>
      </w:r>
      <w:r w:rsidR="0022173D">
        <w:rPr>
          <w:rFonts w:asciiTheme="minorHAnsi" w:hAnsiTheme="minorHAnsi" w:cstheme="minorHAnsi"/>
          <w:b/>
          <w:bCs/>
          <w:noProof/>
        </w:rPr>
        <w:t xml:space="preserve"> (i.e. BWP#0)</w:t>
      </w:r>
      <w:r w:rsidRPr="004131BD">
        <w:rPr>
          <w:rFonts w:asciiTheme="minorHAnsi" w:hAnsiTheme="minorHAnsi" w:cstheme="minorHAnsi"/>
          <w:b/>
          <w:bCs/>
          <w:noProof/>
        </w:rPr>
        <w:t>.</w:t>
      </w:r>
    </w:p>
    <w:p w14:paraId="5C8F01AC" w14:textId="3B45E9F6" w:rsidR="004131BD" w:rsidRPr="004131BD" w:rsidRDefault="004131BD" w:rsidP="00B14EFF">
      <w:pPr>
        <w:rPr>
          <w:rFonts w:asciiTheme="minorHAnsi" w:hAnsiTheme="minorHAnsi" w:cstheme="minorHAnsi"/>
          <w:b/>
          <w:bCs/>
          <w:noProof/>
        </w:rPr>
      </w:pPr>
      <w:r w:rsidRPr="004131BD">
        <w:rPr>
          <w:rFonts w:asciiTheme="minorHAnsi" w:hAnsiTheme="minorHAnsi" w:cstheme="minorHAnsi"/>
          <w:b/>
          <w:bCs/>
          <w:noProof/>
        </w:rPr>
        <w:t xml:space="preserve">Observation </w:t>
      </w:r>
      <w:r w:rsidR="00207B67">
        <w:rPr>
          <w:rFonts w:asciiTheme="minorHAnsi" w:hAnsiTheme="minorHAnsi" w:cstheme="minorHAnsi"/>
          <w:b/>
          <w:bCs/>
          <w:noProof/>
        </w:rPr>
        <w:t>2</w:t>
      </w:r>
      <w:r w:rsidRPr="004131BD">
        <w:rPr>
          <w:rFonts w:asciiTheme="minorHAnsi" w:hAnsiTheme="minorHAnsi" w:cstheme="minorHAnsi"/>
          <w:b/>
          <w:bCs/>
          <w:noProof/>
        </w:rPr>
        <w:t xml:space="preserve">: When a RedCap UE is configured </w:t>
      </w:r>
      <w:r w:rsidR="00207B67">
        <w:rPr>
          <w:rFonts w:asciiTheme="minorHAnsi" w:hAnsiTheme="minorHAnsi" w:cstheme="minorHAnsi"/>
          <w:b/>
          <w:bCs/>
          <w:noProof/>
        </w:rPr>
        <w:t xml:space="preserve">to use both </w:t>
      </w:r>
      <w:r w:rsidRPr="004131BD">
        <w:rPr>
          <w:rFonts w:asciiTheme="minorHAnsi" w:hAnsiTheme="minorHAnsi" w:cstheme="minorHAnsi"/>
          <w:b/>
          <w:bCs/>
          <w:noProof/>
        </w:rPr>
        <w:t>legacy and RedCap-specific initial BWPs in Idle</w:t>
      </w:r>
      <w:r w:rsidR="004112B6">
        <w:rPr>
          <w:rFonts w:asciiTheme="minorHAnsi" w:hAnsiTheme="minorHAnsi" w:cstheme="minorHAnsi"/>
          <w:b/>
          <w:bCs/>
          <w:noProof/>
        </w:rPr>
        <w:t xml:space="preserve"> mode</w:t>
      </w:r>
      <w:r w:rsidRPr="004131BD">
        <w:rPr>
          <w:rFonts w:asciiTheme="minorHAnsi" w:hAnsiTheme="minorHAnsi" w:cstheme="minorHAnsi"/>
          <w:b/>
          <w:bCs/>
          <w:noProof/>
        </w:rPr>
        <w:t>, it in unclear which of these two BWPs map to BWP ID#0 in Connected mode.</w:t>
      </w:r>
    </w:p>
    <w:p w14:paraId="007BA7EA" w14:textId="5C579655" w:rsidR="004131BD" w:rsidRDefault="009878A2" w:rsidP="00B14EFF">
      <w:pPr>
        <w:rPr>
          <w:rFonts w:asciiTheme="minorHAnsi" w:hAnsiTheme="minorHAnsi" w:cstheme="minorHAnsi"/>
          <w:noProof/>
        </w:rPr>
      </w:pPr>
      <w:r>
        <w:rPr>
          <w:rFonts w:asciiTheme="minorHAnsi" w:hAnsiTheme="minorHAnsi" w:cstheme="minorHAnsi"/>
          <w:noProof/>
        </w:rPr>
        <w:t>In order to resolve this</w:t>
      </w:r>
      <w:r w:rsidR="00137F88">
        <w:rPr>
          <w:rFonts w:asciiTheme="minorHAnsi" w:hAnsiTheme="minorHAnsi" w:cstheme="minorHAnsi"/>
          <w:noProof/>
        </w:rPr>
        <w:t xml:space="preserve"> confusion</w:t>
      </w:r>
      <w:r>
        <w:rPr>
          <w:rFonts w:asciiTheme="minorHAnsi" w:hAnsiTheme="minorHAnsi" w:cstheme="minorHAnsi"/>
          <w:noProof/>
        </w:rPr>
        <w:t xml:space="preserve">, we propose that when a RedCap-specific initial BWP is configured, BWP#0 always maps to the RedCap-specific initial BWP. This </w:t>
      </w:r>
      <w:r w:rsidR="00B9212D">
        <w:rPr>
          <w:rFonts w:asciiTheme="minorHAnsi" w:hAnsiTheme="minorHAnsi" w:cstheme="minorHAnsi"/>
          <w:noProof/>
        </w:rPr>
        <w:t>is consistent with the field descriptions of the RedCap-specific initial UL and DL BWPs, which state that RedCap UEs use the RedCap-specific initial BWP instead of the legacy initial BWP</w:t>
      </w:r>
      <w:r>
        <w:rPr>
          <w:rFonts w:asciiTheme="minorHAnsi" w:hAnsiTheme="minorHAnsi" w:cstheme="minorHAnsi"/>
          <w:noProof/>
        </w:rPr>
        <w:t xml:space="preserve">. </w:t>
      </w:r>
    </w:p>
    <w:p w14:paraId="224C4976" w14:textId="1B24F50A" w:rsidR="006432E8" w:rsidRDefault="006432E8" w:rsidP="006432E8">
      <w:pPr>
        <w:rPr>
          <w:rFonts w:asciiTheme="minorHAnsi" w:hAnsiTheme="minorHAnsi" w:cstheme="minorHAnsi"/>
          <w:b/>
          <w:bCs/>
          <w:noProof/>
        </w:rPr>
      </w:pPr>
      <w:r w:rsidRPr="006432E8">
        <w:rPr>
          <w:rFonts w:asciiTheme="minorHAnsi" w:hAnsiTheme="minorHAnsi" w:cstheme="minorHAnsi"/>
          <w:b/>
          <w:bCs/>
          <w:noProof/>
        </w:rPr>
        <w:t xml:space="preserve">Proposal 1: </w:t>
      </w:r>
      <w:r w:rsidR="009878A2">
        <w:rPr>
          <w:rFonts w:asciiTheme="minorHAnsi" w:hAnsiTheme="minorHAnsi" w:cstheme="minorHAnsi"/>
          <w:b/>
          <w:bCs/>
          <w:noProof/>
        </w:rPr>
        <w:t>If a RedCap-specific initial BWP is configured, BWP</w:t>
      </w:r>
      <w:r w:rsidR="00316CBD">
        <w:rPr>
          <w:rFonts w:asciiTheme="minorHAnsi" w:hAnsiTheme="minorHAnsi" w:cstheme="minorHAnsi"/>
          <w:b/>
          <w:bCs/>
          <w:noProof/>
        </w:rPr>
        <w:t xml:space="preserve"> ID</w:t>
      </w:r>
      <w:r w:rsidR="009878A2">
        <w:rPr>
          <w:rFonts w:asciiTheme="minorHAnsi" w:hAnsiTheme="minorHAnsi" w:cstheme="minorHAnsi"/>
          <w:b/>
          <w:bCs/>
          <w:noProof/>
        </w:rPr>
        <w:t xml:space="preserve">#0 </w:t>
      </w:r>
      <w:r w:rsidR="00CF13B0">
        <w:rPr>
          <w:rFonts w:asciiTheme="minorHAnsi" w:hAnsiTheme="minorHAnsi" w:cstheme="minorHAnsi"/>
          <w:b/>
          <w:bCs/>
          <w:noProof/>
        </w:rPr>
        <w:t xml:space="preserve">(initial BWP in connected mode) </w:t>
      </w:r>
      <w:r w:rsidR="00184E12">
        <w:rPr>
          <w:rFonts w:asciiTheme="minorHAnsi" w:hAnsiTheme="minorHAnsi" w:cstheme="minorHAnsi"/>
          <w:b/>
          <w:bCs/>
          <w:noProof/>
        </w:rPr>
        <w:t xml:space="preserve">of a RedCap UE </w:t>
      </w:r>
      <w:r w:rsidR="009878A2">
        <w:rPr>
          <w:rFonts w:asciiTheme="minorHAnsi" w:hAnsiTheme="minorHAnsi" w:cstheme="minorHAnsi"/>
          <w:b/>
          <w:bCs/>
          <w:noProof/>
        </w:rPr>
        <w:t>maps to the RedCap-specific initial BWP.</w:t>
      </w:r>
    </w:p>
    <w:p w14:paraId="74CA0880" w14:textId="350930F3" w:rsidR="000679DD" w:rsidRDefault="000679DD" w:rsidP="006432E8">
      <w:pPr>
        <w:rPr>
          <w:rFonts w:asciiTheme="minorHAnsi" w:hAnsiTheme="minorHAnsi" w:cstheme="minorHAnsi"/>
          <w:b/>
          <w:bCs/>
          <w:noProof/>
        </w:rPr>
      </w:pPr>
      <w:r w:rsidRPr="006432E8">
        <w:rPr>
          <w:rFonts w:asciiTheme="minorHAnsi" w:hAnsiTheme="minorHAnsi" w:cstheme="minorHAnsi"/>
          <w:b/>
          <w:bCs/>
          <w:noProof/>
        </w:rPr>
        <w:t xml:space="preserve">Proposal </w:t>
      </w:r>
      <w:r>
        <w:rPr>
          <w:rFonts w:asciiTheme="minorHAnsi" w:hAnsiTheme="minorHAnsi" w:cstheme="minorHAnsi"/>
          <w:b/>
          <w:bCs/>
          <w:noProof/>
        </w:rPr>
        <w:t>2</w:t>
      </w:r>
      <w:r w:rsidRPr="006432E8">
        <w:rPr>
          <w:rFonts w:asciiTheme="minorHAnsi" w:hAnsiTheme="minorHAnsi" w:cstheme="minorHAnsi"/>
          <w:b/>
          <w:bCs/>
          <w:noProof/>
        </w:rPr>
        <w:t xml:space="preserve">: </w:t>
      </w:r>
      <w:r>
        <w:rPr>
          <w:rFonts w:asciiTheme="minorHAnsi" w:hAnsiTheme="minorHAnsi" w:cstheme="minorHAnsi"/>
          <w:b/>
          <w:bCs/>
          <w:noProof/>
        </w:rPr>
        <w:t xml:space="preserve">If a RedCap-specific initial BWP is not configured, BWP ID#0 </w:t>
      </w:r>
      <w:r w:rsidR="00CF13B0">
        <w:rPr>
          <w:rFonts w:asciiTheme="minorHAnsi" w:hAnsiTheme="minorHAnsi" w:cstheme="minorHAnsi"/>
          <w:b/>
          <w:bCs/>
          <w:noProof/>
        </w:rPr>
        <w:t xml:space="preserve">(initial BWP in connected mode) </w:t>
      </w:r>
      <w:r>
        <w:rPr>
          <w:rFonts w:asciiTheme="minorHAnsi" w:hAnsiTheme="minorHAnsi" w:cstheme="minorHAnsi"/>
          <w:b/>
          <w:bCs/>
          <w:noProof/>
        </w:rPr>
        <w:t>of a RedCap UE maps to the legacy initial BWP.</w:t>
      </w:r>
    </w:p>
    <w:p w14:paraId="272F2282" w14:textId="266B7604" w:rsidR="000679DD" w:rsidRDefault="000679DD" w:rsidP="000679DD">
      <w:pPr>
        <w:rPr>
          <w:rFonts w:asciiTheme="minorHAnsi" w:hAnsiTheme="minorHAnsi" w:cstheme="minorHAnsi"/>
          <w:noProof/>
        </w:rPr>
      </w:pPr>
      <w:r>
        <w:rPr>
          <w:rFonts w:asciiTheme="minorHAnsi" w:hAnsiTheme="minorHAnsi" w:cstheme="minorHAnsi"/>
          <w:noProof/>
        </w:rPr>
        <w:t xml:space="preserve">The implication </w:t>
      </w:r>
      <w:r w:rsidR="000C5D60">
        <w:rPr>
          <w:rFonts w:asciiTheme="minorHAnsi" w:hAnsiTheme="minorHAnsi" w:cstheme="minorHAnsi"/>
          <w:noProof/>
        </w:rPr>
        <w:t xml:space="preserve">of these proposals are </w:t>
      </w:r>
      <w:r>
        <w:rPr>
          <w:rFonts w:asciiTheme="minorHAnsi" w:hAnsiTheme="minorHAnsi" w:cstheme="minorHAnsi"/>
          <w:noProof/>
        </w:rPr>
        <w:t>that in the case where two initial BWPs are configured in Idle mode, the NW cannot switch the UE to the legacy initial BWP for SI reception. Instead the NW has to either provide SI updates/ETWS/CMAS messages in the CSS of an active BWP, or provide these messages via dedicated signalling as per our agreement in R2-118.</w:t>
      </w:r>
    </w:p>
    <w:p w14:paraId="0CA4443D" w14:textId="14DA7FF3" w:rsidR="00ED0F4B" w:rsidRPr="002C76E7" w:rsidRDefault="002C76E7" w:rsidP="006432E8">
      <w:pPr>
        <w:rPr>
          <w:rFonts w:asciiTheme="minorHAnsi" w:hAnsiTheme="minorHAnsi" w:cstheme="minorHAnsi"/>
          <w:noProof/>
        </w:rPr>
      </w:pPr>
      <w:r>
        <w:rPr>
          <w:rFonts w:asciiTheme="minorHAnsi" w:hAnsiTheme="minorHAnsi" w:cstheme="minorHAnsi"/>
          <w:noProof/>
        </w:rPr>
        <w:t>A corresponding TP is provided in the Annex of this document.</w:t>
      </w:r>
    </w:p>
    <w:p w14:paraId="403B69A5" w14:textId="02BD8AE7" w:rsidR="00172B99" w:rsidRPr="009A21D9" w:rsidRDefault="00172B99" w:rsidP="00172B99">
      <w:pPr>
        <w:pStyle w:val="Heading2"/>
        <w:rPr>
          <w:rFonts w:asciiTheme="minorHAnsi" w:hAnsiTheme="minorHAnsi" w:cstheme="minorHAnsi"/>
        </w:rPr>
      </w:pPr>
      <w:r w:rsidRPr="009A21D9">
        <w:rPr>
          <w:rFonts w:asciiTheme="minorHAnsi" w:hAnsiTheme="minorHAnsi" w:cstheme="minorHAnsi"/>
        </w:rPr>
        <w:lastRenderedPageBreak/>
        <w:t xml:space="preserve">2.2 </w:t>
      </w:r>
      <w:r w:rsidR="00557F07">
        <w:rPr>
          <w:rFonts w:asciiTheme="minorHAnsi" w:hAnsiTheme="minorHAnsi" w:cstheme="minorHAnsi"/>
        </w:rPr>
        <w:t xml:space="preserve">Channel bandwidth of </w:t>
      </w:r>
      <w:proofErr w:type="spellStart"/>
      <w:r w:rsidR="00557F07">
        <w:rPr>
          <w:rFonts w:asciiTheme="minorHAnsi" w:hAnsiTheme="minorHAnsi" w:cstheme="minorHAnsi"/>
        </w:rPr>
        <w:t>RedCap</w:t>
      </w:r>
      <w:proofErr w:type="spellEnd"/>
      <w:r w:rsidR="00557F07">
        <w:rPr>
          <w:rFonts w:asciiTheme="minorHAnsi" w:hAnsiTheme="minorHAnsi" w:cstheme="minorHAnsi"/>
        </w:rPr>
        <w:t xml:space="preserve"> UEs</w:t>
      </w:r>
    </w:p>
    <w:p w14:paraId="1C2D6FF8" w14:textId="10C71AB5" w:rsidR="004131F7" w:rsidRDefault="00CA20D1" w:rsidP="00B4603E">
      <w:pPr>
        <w:tabs>
          <w:tab w:val="left" w:pos="1540"/>
        </w:tabs>
        <w:rPr>
          <w:rFonts w:asciiTheme="minorHAnsi" w:hAnsiTheme="minorHAnsi" w:cstheme="minorHAnsi"/>
          <w:noProof/>
        </w:rPr>
      </w:pPr>
      <w:r>
        <w:rPr>
          <w:rFonts w:asciiTheme="minorHAnsi" w:hAnsiTheme="minorHAnsi" w:cstheme="minorHAnsi"/>
          <w:noProof/>
        </w:rPr>
        <w:t>A question on the UE channel bandwidth was brought up d</w:t>
      </w:r>
      <w:r w:rsidR="00184E12">
        <w:rPr>
          <w:rFonts w:asciiTheme="minorHAnsi" w:hAnsiTheme="minorHAnsi" w:cstheme="minorHAnsi"/>
          <w:noProof/>
        </w:rPr>
        <w:t xml:space="preserve">uring email discussion </w:t>
      </w:r>
      <w:r w:rsidRPr="00CA20D1">
        <w:rPr>
          <w:rFonts w:asciiTheme="minorHAnsi" w:hAnsiTheme="minorHAnsi" w:cstheme="minorHAnsi"/>
          <w:noProof/>
        </w:rPr>
        <w:t>AT118-e</w:t>
      </w:r>
      <w:r>
        <w:rPr>
          <w:rFonts w:asciiTheme="minorHAnsi" w:hAnsiTheme="minorHAnsi" w:cstheme="minorHAnsi"/>
          <w:noProof/>
        </w:rPr>
        <w:t>#</w:t>
      </w:r>
      <w:r w:rsidRPr="00CA20D1">
        <w:rPr>
          <w:rFonts w:asciiTheme="minorHAnsi" w:hAnsiTheme="minorHAnsi" w:cstheme="minorHAnsi"/>
          <w:noProof/>
        </w:rPr>
        <w:t>105</w:t>
      </w:r>
      <w:r>
        <w:rPr>
          <w:rFonts w:asciiTheme="minorHAnsi" w:hAnsiTheme="minorHAnsi" w:cstheme="minorHAnsi"/>
          <w:noProof/>
        </w:rPr>
        <w:t>. The question raised was whether the channel BW of the RedCap UE can be configured such that it is greater than 20 MHz</w:t>
      </w:r>
      <w:r w:rsidR="002C76E7">
        <w:rPr>
          <w:rFonts w:asciiTheme="minorHAnsi" w:hAnsiTheme="minorHAnsi" w:cstheme="minorHAnsi"/>
          <w:noProof/>
        </w:rPr>
        <w:t xml:space="preserve"> (i.e. the maximum RedCap UE’s capability)</w:t>
      </w:r>
      <w:r>
        <w:rPr>
          <w:rFonts w:asciiTheme="minorHAnsi" w:hAnsiTheme="minorHAnsi" w:cstheme="minorHAnsi"/>
          <w:noProof/>
        </w:rPr>
        <w:t xml:space="preserve"> as illustrated below:</w:t>
      </w:r>
    </w:p>
    <w:p w14:paraId="50247281" w14:textId="77777777" w:rsidR="00CA20D1" w:rsidRDefault="00CA20D1" w:rsidP="00CA20D1">
      <w:pPr>
        <w:keepNext/>
        <w:tabs>
          <w:tab w:val="left" w:pos="1540"/>
        </w:tabs>
        <w:jc w:val="center"/>
      </w:pPr>
      <w:r>
        <w:rPr>
          <w:rFonts w:ascii="Microsoft YaHei" w:eastAsia="Microsoft YaHei" w:hAnsi="Microsoft YaHei"/>
          <w:noProof/>
          <w:sz w:val="21"/>
          <w:szCs w:val="21"/>
        </w:rPr>
        <w:drawing>
          <wp:inline distT="0" distB="0" distL="0" distR="0" wp14:anchorId="08FA6F3A" wp14:editId="7E5924D1">
            <wp:extent cx="6645910" cy="2052955"/>
            <wp:effectExtent l="0" t="0" r="2540" b="444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645910" cy="2052955"/>
                    </a:xfrm>
                    <a:prstGeom prst="rect">
                      <a:avLst/>
                    </a:prstGeom>
                    <a:noFill/>
                    <a:ln>
                      <a:noFill/>
                    </a:ln>
                  </pic:spPr>
                </pic:pic>
              </a:graphicData>
            </a:graphic>
          </wp:inline>
        </w:drawing>
      </w:r>
    </w:p>
    <w:p w14:paraId="48C437C2" w14:textId="14A5FFC0" w:rsidR="00CA20D1" w:rsidRPr="00CA20D1" w:rsidRDefault="00CA20D1" w:rsidP="00CA20D1">
      <w:pPr>
        <w:pStyle w:val="Caption"/>
        <w:jc w:val="center"/>
        <w:rPr>
          <w:rFonts w:asciiTheme="minorHAnsi" w:hAnsiTheme="minorHAnsi" w:cstheme="minorHAnsi"/>
          <w:sz w:val="22"/>
          <w:szCs w:val="22"/>
        </w:rPr>
      </w:pPr>
      <w:bookmarkStart w:id="3" w:name="_Ref109822478"/>
      <w:r w:rsidRPr="00CA20D1">
        <w:rPr>
          <w:rFonts w:asciiTheme="minorHAnsi" w:hAnsiTheme="minorHAnsi" w:cstheme="minorHAnsi"/>
          <w:sz w:val="22"/>
          <w:szCs w:val="22"/>
        </w:rPr>
        <w:t xml:space="preserve">Figure </w:t>
      </w:r>
      <w:r w:rsidRPr="00CA20D1">
        <w:rPr>
          <w:rFonts w:asciiTheme="minorHAnsi" w:hAnsiTheme="minorHAnsi" w:cstheme="minorHAnsi"/>
          <w:sz w:val="22"/>
          <w:szCs w:val="22"/>
        </w:rPr>
        <w:fldChar w:fldCharType="begin"/>
      </w:r>
      <w:r w:rsidRPr="00CA20D1">
        <w:rPr>
          <w:rFonts w:asciiTheme="minorHAnsi" w:hAnsiTheme="minorHAnsi" w:cstheme="minorHAnsi"/>
          <w:sz w:val="22"/>
          <w:szCs w:val="22"/>
        </w:rPr>
        <w:instrText xml:space="preserve"> SEQ Figure \* ARABIC </w:instrText>
      </w:r>
      <w:r w:rsidRPr="00CA20D1">
        <w:rPr>
          <w:rFonts w:asciiTheme="minorHAnsi" w:hAnsiTheme="minorHAnsi" w:cstheme="minorHAnsi"/>
          <w:sz w:val="22"/>
          <w:szCs w:val="22"/>
        </w:rPr>
        <w:fldChar w:fldCharType="separate"/>
      </w:r>
      <w:r w:rsidRPr="00CA20D1">
        <w:rPr>
          <w:rFonts w:asciiTheme="minorHAnsi" w:hAnsiTheme="minorHAnsi" w:cstheme="minorHAnsi"/>
          <w:noProof/>
          <w:sz w:val="22"/>
          <w:szCs w:val="22"/>
        </w:rPr>
        <w:t>1</w:t>
      </w:r>
      <w:r w:rsidRPr="00CA20D1">
        <w:rPr>
          <w:rFonts w:asciiTheme="minorHAnsi" w:hAnsiTheme="minorHAnsi" w:cstheme="minorHAnsi"/>
          <w:sz w:val="22"/>
          <w:szCs w:val="22"/>
        </w:rPr>
        <w:fldChar w:fldCharType="end"/>
      </w:r>
      <w:bookmarkEnd w:id="3"/>
      <w:r w:rsidRPr="00CA20D1">
        <w:rPr>
          <w:rFonts w:asciiTheme="minorHAnsi" w:hAnsiTheme="minorHAnsi" w:cstheme="minorHAnsi"/>
          <w:sz w:val="22"/>
          <w:szCs w:val="22"/>
        </w:rPr>
        <w:t>: Channel BW configuration discussed in AT118-e#105 (source: ZTE)</w:t>
      </w:r>
    </w:p>
    <w:p w14:paraId="6FBD0A8E" w14:textId="004A6E3B" w:rsidR="00CA20D1" w:rsidRDefault="002C76E7" w:rsidP="00CA20D1">
      <w:pPr>
        <w:tabs>
          <w:tab w:val="left" w:pos="1540"/>
        </w:tabs>
        <w:rPr>
          <w:rFonts w:asciiTheme="minorHAnsi" w:hAnsiTheme="minorHAnsi" w:cstheme="minorHAnsi"/>
          <w:noProof/>
        </w:rPr>
      </w:pPr>
      <w:r w:rsidRPr="00237D99">
        <w:rPr>
          <w:rFonts w:asciiTheme="minorHAnsi" w:hAnsiTheme="minorHAnsi" w:cstheme="minorHAnsi"/>
          <w:noProof/>
        </w:rPr>
        <mc:AlternateContent>
          <mc:Choice Requires="wps">
            <w:drawing>
              <wp:anchor distT="45720" distB="45720" distL="114300" distR="114300" simplePos="0" relativeHeight="251675648" behindDoc="0" locked="0" layoutInCell="1" allowOverlap="1" wp14:anchorId="2020EA38" wp14:editId="19A541FC">
                <wp:simplePos x="0" y="0"/>
                <wp:positionH relativeFrom="margin">
                  <wp:align>center</wp:align>
                </wp:positionH>
                <wp:positionV relativeFrom="paragraph">
                  <wp:posOffset>495300</wp:posOffset>
                </wp:positionV>
                <wp:extent cx="6048375" cy="2181860"/>
                <wp:effectExtent l="0" t="0" r="28575" b="279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182483"/>
                        </a:xfrm>
                        <a:prstGeom prst="rect">
                          <a:avLst/>
                        </a:prstGeom>
                        <a:solidFill>
                          <a:srgbClr val="FFFFFF"/>
                        </a:solidFill>
                        <a:ln w="9525">
                          <a:solidFill>
                            <a:srgbClr val="000000"/>
                          </a:solidFill>
                          <a:miter lim="800000"/>
                          <a:headEnd/>
                          <a:tailEnd/>
                        </a:ln>
                      </wps:spPr>
                      <wps:txbx>
                        <w:txbxContent>
                          <w:p w14:paraId="6BA761DF" w14:textId="7BD0521F" w:rsidR="002C76E7" w:rsidRPr="002C76E7" w:rsidRDefault="002C76E7" w:rsidP="002C76E7">
                            <w:pPr>
                              <w:rPr>
                                <w:rFonts w:asciiTheme="minorHAnsi" w:hAnsiTheme="minorHAnsi" w:cstheme="minorHAnsi"/>
                                <w:noProof/>
                              </w:rPr>
                            </w:pPr>
                            <w:r w:rsidRPr="002C76E7">
                              <w:rPr>
                                <w:rFonts w:asciiTheme="minorHAnsi" w:hAnsiTheme="minorHAnsi" w:cstheme="minorHAnsi"/>
                                <w:noProof/>
                              </w:rPr>
                              <w:t>As such, RAN4 specifications are designed such that UEs can operate without knowing the actual gNB channel bandwidth. Also, UEs can be configured to operate with any channel bandwidth that is narrower than the gNB channel bandwidth.</w:t>
                            </w:r>
                          </w:p>
                          <w:p w14:paraId="0F628AB2" w14:textId="77777777" w:rsidR="002C76E7" w:rsidRPr="002C76E7" w:rsidRDefault="002C76E7" w:rsidP="002C76E7">
                            <w:pPr>
                              <w:rPr>
                                <w:rFonts w:asciiTheme="minorHAnsi" w:hAnsiTheme="minorHAnsi" w:cstheme="minorHAnsi"/>
                                <w:noProof/>
                              </w:rPr>
                            </w:pPr>
                            <w:r w:rsidRPr="002C76E7">
                              <w:rPr>
                                <w:rFonts w:asciiTheme="minorHAnsi" w:hAnsiTheme="minorHAnsi" w:cstheme="minorHAnsi"/>
                                <w:noProof/>
                                <w:highlight w:val="yellow"/>
                              </w:rPr>
                              <w:t>For UEs to be able to operate in a regulatory compliant way, a UE channel bandwidth has to be explicitly configured such that UE is aware of which channel bandwidth it should operate in without ambiguity. Also, this channel bandwidth has to be from the set of channel bandwidths defined in 38.101-1 or 38.101-2 for the band in which the UE is operating</w:t>
                            </w:r>
                            <w:r w:rsidRPr="002C76E7">
                              <w:rPr>
                                <w:rFonts w:asciiTheme="minorHAnsi" w:hAnsiTheme="minorHAnsi" w:cstheme="minorHAnsi"/>
                                <w:noProof/>
                              </w:rPr>
                              <w:t>.</w:t>
                            </w:r>
                          </w:p>
                          <w:p w14:paraId="2FC016E2" w14:textId="526F8AAE" w:rsidR="002C76E7" w:rsidRPr="002C76E7" w:rsidRDefault="002C76E7" w:rsidP="002C76E7">
                            <w:r w:rsidRPr="002C76E7">
                              <w:rPr>
                                <w:rFonts w:asciiTheme="minorHAnsi" w:hAnsiTheme="minorHAnsi" w:cstheme="minorHAnsi"/>
                                <w:noProof/>
                              </w:rPr>
                              <w:t xml:space="preserve">For initial system acquisition, all UEs should operate in a bandwidth that contains the initial access information (SSB, RMSI, etc). RAN4 reached some agreements in terms of minimum bandwidth support in RAN4#85 and communicated the agreements to RAN1 in R4-1714392. </w:t>
                            </w:r>
                            <w:r w:rsidRPr="002C76E7">
                              <w:rPr>
                                <w:rFonts w:asciiTheme="minorHAnsi" w:hAnsiTheme="minorHAnsi" w:cstheme="minorHAnsi"/>
                                <w:noProof/>
                                <w:highlight w:val="yellow"/>
                              </w:rPr>
                              <w:t>To support forward compatibility, the UE could access the system in such bandwidth(which can be configured anywhere within the gNB channel bandwidth) and would be further configured with a dedicated channel bandwidth based on its capabilities</w:t>
                            </w:r>
                            <w:r w:rsidRPr="002C76E7">
                              <w:rPr>
                                <w:rFonts w:asciiTheme="minorHAnsi" w:hAnsiTheme="minorHAnsi" w:cstheme="minorHAnsi"/>
                                <w:noProof/>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0EA38" id="_x0000_s1031" type="#_x0000_t202" style="position:absolute;left:0;text-align:left;margin-left:0;margin-top:39pt;width:476.25pt;height:171.8pt;z-index:25167564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">
                <v:textbox>
                  <w:txbxContent>
                    <w:p w14:paraId="6BA761DF" w14:textId="7BD0521F" w:rsidR="002C76E7" w:rsidRPr="002C76E7" w:rsidRDefault="002C76E7" w:rsidP="002C76E7">
                      <w:pPr>
                        <w:rPr>
                          <w:rFonts w:asciiTheme="minorHAnsi" w:hAnsiTheme="minorHAnsi" w:cstheme="minorHAnsi"/>
                          <w:noProof/>
                        </w:rPr>
                      </w:pPr>
                      <w:r w:rsidRPr="002C76E7">
                        <w:rPr>
                          <w:rFonts w:asciiTheme="minorHAnsi" w:hAnsiTheme="minorHAnsi" w:cstheme="minorHAnsi"/>
                          <w:noProof/>
                        </w:rPr>
                        <w:t>As such, RAN4 specifications are designed such that UEs can operate without knowing the actual gNB channel bandwidth. Also, UEs can be configured to operate with any channel bandwidth that is narrower than the gNB channel bandwidth.</w:t>
                      </w:r>
                    </w:p>
                    <w:p w14:paraId="0F628AB2" w14:textId="77777777" w:rsidR="002C76E7" w:rsidRPr="002C76E7" w:rsidRDefault="002C76E7" w:rsidP="002C76E7">
                      <w:pPr>
                        <w:rPr>
                          <w:rFonts w:asciiTheme="minorHAnsi" w:hAnsiTheme="minorHAnsi" w:cstheme="minorHAnsi"/>
                          <w:noProof/>
                        </w:rPr>
                      </w:pPr>
                      <w:r w:rsidRPr="002C76E7">
                        <w:rPr>
                          <w:rFonts w:asciiTheme="minorHAnsi" w:hAnsiTheme="minorHAnsi" w:cstheme="minorHAnsi"/>
                          <w:noProof/>
                          <w:highlight w:val="yellow"/>
                        </w:rPr>
                        <w:t>For UEs to be able to operate in a regulatory compliant way, a UE channel bandwidth has to be explicitly configured such that UE is aware of which channel bandwidth it should operate in without ambiguity. Also, this channel bandwidth has to be from the set of channel bandwidths defined in 38.101-1 or 38.101-2 for the band in which the UE is operating</w:t>
                      </w:r>
                      <w:r w:rsidRPr="002C76E7">
                        <w:rPr>
                          <w:rFonts w:asciiTheme="minorHAnsi" w:hAnsiTheme="minorHAnsi" w:cstheme="minorHAnsi"/>
                          <w:noProof/>
                        </w:rPr>
                        <w:t>.</w:t>
                      </w:r>
                    </w:p>
                    <w:p w14:paraId="2FC016E2" w14:textId="526F8AAE" w:rsidR="002C76E7" w:rsidRPr="002C76E7" w:rsidRDefault="002C76E7" w:rsidP="002C76E7">
                      <w:r w:rsidRPr="002C76E7">
                        <w:rPr>
                          <w:rFonts w:asciiTheme="minorHAnsi" w:hAnsiTheme="minorHAnsi" w:cstheme="minorHAnsi"/>
                          <w:noProof/>
                        </w:rPr>
                        <w:t xml:space="preserve">For initial system acquisition, all UEs should operate in a bandwidth that contains the initial access information (SSB, RMSI, etc). RAN4 reached some agreements in terms of minimum bandwidth support in RAN4#85 and communicated the agreements to RAN1 in R4-1714392. </w:t>
                      </w:r>
                      <w:r w:rsidRPr="002C76E7">
                        <w:rPr>
                          <w:rFonts w:asciiTheme="minorHAnsi" w:hAnsiTheme="minorHAnsi" w:cstheme="minorHAnsi"/>
                          <w:noProof/>
                          <w:highlight w:val="yellow"/>
                        </w:rPr>
                        <w:t>To support forward compatibility, the UE could access the system in such bandwidth(which can be configured anywhere within the gNB channel bandwidth) and would be further configured with a dedicated channel bandwidth based on its capabilities</w:t>
                      </w:r>
                      <w:r w:rsidRPr="002C76E7">
                        <w:rPr>
                          <w:rFonts w:asciiTheme="minorHAnsi" w:hAnsiTheme="minorHAnsi" w:cstheme="minorHAnsi"/>
                          <w:noProof/>
                        </w:rPr>
                        <w:t>.</w:t>
                      </w:r>
                    </w:p>
                  </w:txbxContent>
                </v:textbox>
                <w10:wrap type="square" anchorx="margin"/>
              </v:shape>
            </w:pict>
          </mc:Fallback>
        </mc:AlternateContent>
      </w:r>
      <w:r>
        <w:rPr>
          <w:noProof/>
        </w:rPr>
        <mc:AlternateContent>
          <mc:Choice Requires="wps">
            <w:drawing>
              <wp:anchor distT="0" distB="0" distL="114300" distR="114300" simplePos="0" relativeHeight="251677696" behindDoc="0" locked="0" layoutInCell="1" allowOverlap="1" wp14:anchorId="74C946BF" wp14:editId="7B396150">
                <wp:simplePos x="0" y="0"/>
                <wp:positionH relativeFrom="margin">
                  <wp:posOffset>294005</wp:posOffset>
                </wp:positionH>
                <wp:positionV relativeFrom="paragraph">
                  <wp:posOffset>2698750</wp:posOffset>
                </wp:positionV>
                <wp:extent cx="6048375" cy="635"/>
                <wp:effectExtent l="0" t="0" r="9525" b="635"/>
                <wp:wrapSquare wrapText="bothSides"/>
                <wp:docPr id="1" name="Text Box 1"/>
                <wp:cNvGraphicFramePr/>
                <a:graphic xmlns:a="http://schemas.openxmlformats.org/drawingml/2006/main">
                  <a:graphicData uri="http://schemas.microsoft.com/office/word/2010/wordprocessingShape">
                    <wps:wsp>
                      <wps:cNvSpPr txBox="1"/>
                      <wps:spPr>
                        <a:xfrm>
                          <a:off x="0" y="0"/>
                          <a:ext cx="6048375" cy="635"/>
                        </a:xfrm>
                        <a:prstGeom prst="rect">
                          <a:avLst/>
                        </a:prstGeom>
                        <a:solidFill>
                          <a:prstClr val="white"/>
                        </a:solidFill>
                        <a:ln>
                          <a:noFill/>
                        </a:ln>
                      </wps:spPr>
                      <wps:txbx>
                        <w:txbxContent>
                          <w:p w14:paraId="2A1C3483" w14:textId="4F6C18F3" w:rsidR="002C76E7" w:rsidRPr="002C76E7" w:rsidRDefault="002C76E7" w:rsidP="002C76E7">
                            <w:pPr>
                              <w:pStyle w:val="Caption"/>
                              <w:jc w:val="center"/>
                              <w:rPr>
                                <w:rFonts w:asciiTheme="minorHAnsi" w:hAnsiTheme="minorHAnsi" w:cstheme="minorHAnsi"/>
                                <w:noProof/>
                                <w:sz w:val="22"/>
                                <w:szCs w:val="22"/>
                              </w:rPr>
                            </w:pPr>
                            <w:r w:rsidRPr="002C76E7">
                              <w:rPr>
                                <w:rFonts w:asciiTheme="minorHAnsi" w:hAnsiTheme="minorHAnsi" w:cstheme="minorHAnsi"/>
                                <w:sz w:val="22"/>
                                <w:szCs w:val="22"/>
                              </w:rPr>
                              <w:t xml:space="preserve">Excerpt </w:t>
                            </w:r>
                            <w:r w:rsidRPr="002C76E7">
                              <w:rPr>
                                <w:rFonts w:asciiTheme="minorHAnsi" w:hAnsiTheme="minorHAnsi" w:cstheme="minorHAnsi"/>
                                <w:sz w:val="22"/>
                                <w:szCs w:val="22"/>
                              </w:rPr>
                              <w:fldChar w:fldCharType="begin"/>
                            </w:r>
                            <w:r w:rsidRPr="002C76E7">
                              <w:rPr>
                                <w:rFonts w:asciiTheme="minorHAnsi" w:hAnsiTheme="minorHAnsi" w:cstheme="minorHAnsi"/>
                                <w:sz w:val="22"/>
                                <w:szCs w:val="22"/>
                              </w:rPr>
                              <w:instrText xml:space="preserve"> SEQ Excerpt \* ARABIC </w:instrText>
                            </w:r>
                            <w:r w:rsidRPr="002C76E7">
                              <w:rPr>
                                <w:rFonts w:asciiTheme="minorHAnsi" w:hAnsiTheme="minorHAnsi" w:cstheme="minorHAnsi"/>
                                <w:sz w:val="22"/>
                                <w:szCs w:val="22"/>
                              </w:rPr>
                              <w:fldChar w:fldCharType="separate"/>
                            </w:r>
                            <w:r w:rsidRPr="002C76E7">
                              <w:rPr>
                                <w:rFonts w:asciiTheme="minorHAnsi" w:hAnsiTheme="minorHAnsi" w:cstheme="minorHAnsi"/>
                                <w:noProof/>
                                <w:sz w:val="22"/>
                                <w:szCs w:val="22"/>
                              </w:rPr>
                              <w:t>2</w:t>
                            </w:r>
                            <w:r w:rsidRPr="002C76E7">
                              <w:rPr>
                                <w:rFonts w:asciiTheme="minorHAnsi" w:hAnsiTheme="minorHAnsi" w:cstheme="minorHAnsi"/>
                                <w:sz w:val="22"/>
                                <w:szCs w:val="22"/>
                              </w:rPr>
                              <w:fldChar w:fldCharType="end"/>
                            </w:r>
                            <w:r w:rsidRPr="002C76E7">
                              <w:rPr>
                                <w:rFonts w:asciiTheme="minorHAnsi" w:hAnsiTheme="minorHAnsi" w:cstheme="minorHAnsi"/>
                                <w:sz w:val="22"/>
                                <w:szCs w:val="22"/>
                              </w:rPr>
                              <w:t>: Extract from RAN4 LS (R2-1813541) on UE channel bandwidth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4C946BF" id="Text Box 1" o:spid="_x0000_s1032" type="#_x0000_t202" style="position:absolute;left:0;text-align:left;margin-left:23.15pt;margin-top:212.5pt;width:476.25pt;height:.05pt;z-index:2516776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" stroked="f">
                <v:textbox style="mso-fit-shape-to-text:t" inset="0,0,0,0">
                  <w:txbxContent>
                    <w:p w14:paraId="2A1C3483" w14:textId="4F6C18F3" w:rsidR="002C76E7" w:rsidRPr="002C76E7" w:rsidRDefault="002C76E7" w:rsidP="002C76E7">
                      <w:pPr>
                        <w:pStyle w:val="Caption"/>
                        <w:jc w:val="center"/>
                        <w:rPr>
                          <w:rFonts w:asciiTheme="minorHAnsi" w:hAnsiTheme="minorHAnsi" w:cstheme="minorHAnsi"/>
                          <w:noProof/>
                          <w:sz w:val="22"/>
                          <w:szCs w:val="22"/>
                        </w:rPr>
                      </w:pPr>
                      <w:r w:rsidRPr="002C76E7">
                        <w:rPr>
                          <w:rFonts w:asciiTheme="minorHAnsi" w:hAnsiTheme="minorHAnsi" w:cstheme="minorHAnsi"/>
                          <w:sz w:val="22"/>
                          <w:szCs w:val="22"/>
                        </w:rPr>
                        <w:t xml:space="preserve">Excerpt </w:t>
                      </w:r>
                      <w:r w:rsidRPr="002C76E7">
                        <w:rPr>
                          <w:rFonts w:asciiTheme="minorHAnsi" w:hAnsiTheme="minorHAnsi" w:cstheme="minorHAnsi"/>
                          <w:sz w:val="22"/>
                          <w:szCs w:val="22"/>
                        </w:rPr>
                        <w:fldChar w:fldCharType="begin"/>
                      </w:r>
                      <w:r w:rsidRPr="002C76E7">
                        <w:rPr>
                          <w:rFonts w:asciiTheme="minorHAnsi" w:hAnsiTheme="minorHAnsi" w:cstheme="minorHAnsi"/>
                          <w:sz w:val="22"/>
                          <w:szCs w:val="22"/>
                        </w:rPr>
                        <w:instrText xml:space="preserve"> SEQ Excerpt \* ARABIC </w:instrText>
                      </w:r>
                      <w:r w:rsidRPr="002C76E7">
                        <w:rPr>
                          <w:rFonts w:asciiTheme="minorHAnsi" w:hAnsiTheme="minorHAnsi" w:cstheme="minorHAnsi"/>
                          <w:sz w:val="22"/>
                          <w:szCs w:val="22"/>
                        </w:rPr>
                        <w:fldChar w:fldCharType="separate"/>
                      </w:r>
                      <w:r w:rsidRPr="002C76E7">
                        <w:rPr>
                          <w:rFonts w:asciiTheme="minorHAnsi" w:hAnsiTheme="minorHAnsi" w:cstheme="minorHAnsi"/>
                          <w:noProof/>
                          <w:sz w:val="22"/>
                          <w:szCs w:val="22"/>
                        </w:rPr>
                        <w:t>2</w:t>
                      </w:r>
                      <w:r w:rsidRPr="002C76E7">
                        <w:rPr>
                          <w:rFonts w:asciiTheme="minorHAnsi" w:hAnsiTheme="minorHAnsi" w:cstheme="minorHAnsi"/>
                          <w:sz w:val="22"/>
                          <w:szCs w:val="22"/>
                        </w:rPr>
                        <w:fldChar w:fldCharType="end"/>
                      </w:r>
                      <w:r w:rsidRPr="002C76E7">
                        <w:rPr>
                          <w:rFonts w:asciiTheme="minorHAnsi" w:hAnsiTheme="minorHAnsi" w:cstheme="minorHAnsi"/>
                          <w:sz w:val="22"/>
                          <w:szCs w:val="22"/>
                        </w:rPr>
                        <w:t>: Extract from RAN4 LS (R2-1813541) on UE channel bandwidth</w:t>
                      </w:r>
                    </w:p>
                  </w:txbxContent>
                </v:textbox>
                <w10:wrap type="square" anchorx="margin"/>
              </v:shape>
            </w:pict>
          </mc:Fallback>
        </mc:AlternateContent>
      </w:r>
      <w:r>
        <w:rPr>
          <w:rFonts w:asciiTheme="minorHAnsi" w:hAnsiTheme="minorHAnsi" w:cstheme="minorHAnsi"/>
          <w:noProof/>
        </w:rPr>
        <w:t xml:space="preserve">UE channel BW was extensively discussed in Rel-15. RAN4 sent an LS </w:t>
      </w:r>
      <w:r>
        <w:rPr>
          <w:rFonts w:asciiTheme="minorHAnsi" w:hAnsiTheme="minorHAnsi" w:cstheme="minorHAnsi"/>
          <w:noProof/>
        </w:rPr>
        <w:fldChar w:fldCharType="begin"/>
      </w:r>
      <w:r>
        <w:rPr>
          <w:rFonts w:asciiTheme="minorHAnsi" w:hAnsiTheme="minorHAnsi" w:cstheme="minorHAnsi"/>
          <w:noProof/>
        </w:rPr>
        <w:instrText xml:space="preserve"> REF _Ref109821264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[4]</w:t>
      </w:r>
      <w:r>
        <w:rPr>
          <w:rFonts w:asciiTheme="minorHAnsi" w:hAnsiTheme="minorHAnsi" w:cstheme="minorHAnsi"/>
          <w:noProof/>
        </w:rPr>
        <w:fldChar w:fldCharType="end"/>
      </w:r>
      <w:r>
        <w:rPr>
          <w:rFonts w:asciiTheme="minorHAnsi" w:hAnsiTheme="minorHAnsi" w:cstheme="minorHAnsi"/>
          <w:noProof/>
        </w:rPr>
        <w:t xml:space="preserve"> on how the channel BW is expected to be configured for the UE. Relevant text from that LS is provided below for reference.</w:t>
      </w:r>
    </w:p>
    <w:p w14:paraId="2D911C13" w14:textId="4C7FEC36" w:rsidR="002C76E7" w:rsidRDefault="002C76E7" w:rsidP="00CA20D1">
      <w:pPr>
        <w:tabs>
          <w:tab w:val="left" w:pos="1540"/>
        </w:tabs>
        <w:rPr>
          <w:rFonts w:asciiTheme="minorHAnsi" w:hAnsiTheme="minorHAnsi" w:cstheme="minorHAnsi"/>
          <w:noProof/>
        </w:rPr>
      </w:pPr>
      <w:r>
        <w:rPr>
          <w:rFonts w:asciiTheme="minorHAnsi" w:hAnsiTheme="minorHAnsi" w:cstheme="minorHAnsi"/>
          <w:noProof/>
        </w:rPr>
        <w:t xml:space="preserve">As highlighted above, the UE is expected to be explicitly configured with a UE channel BW in order to operate in a regulatory compliant way. The configured UE channel BW has to be from the set of channel BWs defined for the UE in 38.101. This is also clear from the RRC specification </w:t>
      </w:r>
      <w:r w:rsidR="00D834E0">
        <w:rPr>
          <w:rFonts w:asciiTheme="minorHAnsi" w:hAnsiTheme="minorHAnsi" w:cstheme="minorHAnsi"/>
          <w:noProof/>
        </w:rPr>
        <w:fldChar w:fldCharType="begin"/>
      </w:r>
      <w:r w:rsidR="00D834E0">
        <w:rPr>
          <w:rFonts w:asciiTheme="minorHAnsi" w:hAnsiTheme="minorHAnsi" w:cstheme="minorHAnsi"/>
          <w:noProof/>
        </w:rPr>
        <w:instrText xml:space="preserve"> REF _Ref109822051 \r \h </w:instrText>
      </w:r>
      <w:r w:rsidR="00D834E0">
        <w:rPr>
          <w:rFonts w:asciiTheme="minorHAnsi" w:hAnsiTheme="minorHAnsi" w:cstheme="minorHAnsi"/>
          <w:noProof/>
        </w:rPr>
      </w:r>
      <w:r w:rsidR="00D834E0">
        <w:rPr>
          <w:rFonts w:asciiTheme="minorHAnsi" w:hAnsiTheme="minorHAnsi" w:cstheme="minorHAnsi"/>
          <w:noProof/>
        </w:rPr>
        <w:fldChar w:fldCharType="separate"/>
      </w:r>
      <w:r w:rsidR="00D834E0">
        <w:rPr>
          <w:rFonts w:asciiTheme="minorHAnsi" w:hAnsiTheme="minorHAnsi" w:cstheme="minorHAnsi"/>
          <w:noProof/>
        </w:rPr>
        <w:t>[5]</w:t>
      </w:r>
      <w:r w:rsidR="00D834E0">
        <w:rPr>
          <w:rFonts w:asciiTheme="minorHAnsi" w:hAnsiTheme="minorHAnsi" w:cstheme="minorHAnsi"/>
          <w:noProof/>
        </w:rPr>
        <w:fldChar w:fldCharType="end"/>
      </w:r>
      <w:r w:rsidR="00D834E0">
        <w:rPr>
          <w:rFonts w:asciiTheme="minorHAnsi" w:hAnsiTheme="minorHAnsi" w:cstheme="minorHAnsi"/>
          <w:noProof/>
        </w:rPr>
        <w:t xml:space="preserve"> </w:t>
      </w:r>
      <w:r>
        <w:rPr>
          <w:rFonts w:asciiTheme="minorHAnsi" w:hAnsiTheme="minorHAnsi" w:cstheme="minorHAnsi"/>
          <w:noProof/>
        </w:rPr>
        <w:t xml:space="preserve">which states that </w:t>
      </w:r>
      <w:r w:rsidR="00DD77BC">
        <w:rPr>
          <w:rFonts w:asciiTheme="minorHAnsi" w:hAnsiTheme="minorHAnsi" w:cstheme="minorHAnsi"/>
          <w:noProof/>
        </w:rPr>
        <w:t xml:space="preserve">the </w:t>
      </w:r>
      <w:r>
        <w:rPr>
          <w:rFonts w:asciiTheme="minorHAnsi" w:hAnsiTheme="minorHAnsi" w:cstheme="minorHAnsi"/>
          <w:noProof/>
        </w:rPr>
        <w:t>‘</w:t>
      </w:r>
      <w:r w:rsidR="00DD77BC" w:rsidRPr="00DD77BC">
        <w:rPr>
          <w:rFonts w:asciiTheme="minorHAnsi" w:hAnsiTheme="minorHAnsi" w:cstheme="minorHAnsi"/>
          <w:i/>
          <w:iCs/>
          <w:noProof/>
        </w:rPr>
        <w:t>Network only configures channel bandwidth that corresponds to the channel bandwidth values defined in TS 38.101-1 [15] and TS 38.101-2 [39]</w:t>
      </w:r>
      <w:r>
        <w:rPr>
          <w:rFonts w:asciiTheme="minorHAnsi" w:hAnsiTheme="minorHAnsi" w:cstheme="minorHAnsi"/>
          <w:noProof/>
        </w:rPr>
        <w:t>’</w:t>
      </w:r>
      <w:r w:rsidR="00DD77BC">
        <w:rPr>
          <w:rFonts w:asciiTheme="minorHAnsi" w:hAnsiTheme="minorHAnsi" w:cstheme="minorHAnsi"/>
          <w:noProof/>
        </w:rPr>
        <w:t xml:space="preserve">, under the field description of the UE channel BW configuration in the </w:t>
      </w:r>
      <w:r w:rsidR="00DD77BC" w:rsidRPr="00DD77BC">
        <w:rPr>
          <w:rFonts w:asciiTheme="minorHAnsi" w:hAnsiTheme="minorHAnsi" w:cstheme="minorHAnsi"/>
          <w:i/>
          <w:iCs/>
          <w:noProof/>
        </w:rPr>
        <w:t>ServingCellConfig</w:t>
      </w:r>
      <w:r w:rsidR="00DD77BC">
        <w:rPr>
          <w:rFonts w:asciiTheme="minorHAnsi" w:hAnsiTheme="minorHAnsi" w:cstheme="minorHAnsi"/>
          <w:noProof/>
        </w:rPr>
        <w:t xml:space="preserve"> IE.</w:t>
      </w:r>
    </w:p>
    <w:p w14:paraId="38BC39F6" w14:textId="4A73A496" w:rsidR="00300785" w:rsidRDefault="00D834E0" w:rsidP="00CA20D1">
      <w:pPr>
        <w:tabs>
          <w:tab w:val="left" w:pos="1540"/>
        </w:tabs>
        <w:rPr>
          <w:rFonts w:asciiTheme="minorHAnsi" w:hAnsiTheme="minorHAnsi" w:cstheme="minorHAnsi"/>
          <w:noProof/>
        </w:rPr>
      </w:pPr>
      <w:r>
        <w:rPr>
          <w:noProof/>
        </w:rPr>
        <mc:AlternateContent>
          <mc:Choice Requires="wps">
            <w:drawing>
              <wp:anchor distT="0" distB="0" distL="114300" distR="114300" simplePos="0" relativeHeight="251680768" behindDoc="0" locked="0" layoutInCell="1" allowOverlap="1" wp14:anchorId="79519AFC" wp14:editId="517DE363">
                <wp:simplePos x="0" y="0"/>
                <wp:positionH relativeFrom="margin">
                  <wp:align>center</wp:align>
                </wp:positionH>
                <wp:positionV relativeFrom="paragraph">
                  <wp:posOffset>1640840</wp:posOffset>
                </wp:positionV>
                <wp:extent cx="6048375" cy="635"/>
                <wp:effectExtent l="0" t="0" r="9525" b="635"/>
                <wp:wrapSquare wrapText="bothSides"/>
                <wp:docPr id="11" name="Text Box 11"/>
                <wp:cNvGraphicFramePr/>
                <a:graphic xmlns:a="http://schemas.openxmlformats.org/drawingml/2006/main">
                  <a:graphicData uri="http://schemas.microsoft.com/office/word/2010/wordprocessingShape">
                    <wps:wsp>
                      <wps:cNvSpPr txBox="1"/>
                      <wps:spPr>
                        <a:xfrm>
                          <a:off x="0" y="0"/>
                          <a:ext cx="6048375" cy="635"/>
                        </a:xfrm>
                        <a:prstGeom prst="rect">
                          <a:avLst/>
                        </a:prstGeom>
                        <a:solidFill>
                          <a:prstClr val="white"/>
                        </a:solidFill>
                        <a:ln>
                          <a:noFill/>
                        </a:ln>
                      </wps:spPr>
                      <wps:txbx>
                        <w:txbxContent>
                          <w:p w14:paraId="5462903D" w14:textId="77521ECA" w:rsidR="00D834E0" w:rsidRPr="002C76E7" w:rsidRDefault="00D834E0" w:rsidP="00D834E0">
                            <w:pPr>
                              <w:pStyle w:val="Caption"/>
                              <w:jc w:val="center"/>
                              <w:rPr>
                                <w:rFonts w:asciiTheme="minorHAnsi" w:hAnsiTheme="minorHAnsi" w:cstheme="minorHAnsi"/>
                                <w:noProof/>
                                <w:sz w:val="22"/>
                                <w:szCs w:val="22"/>
                              </w:rPr>
                            </w:pPr>
                            <w:r w:rsidRPr="002C76E7">
                              <w:rPr>
                                <w:rFonts w:asciiTheme="minorHAnsi" w:hAnsiTheme="minorHAnsi" w:cstheme="minorHAnsi"/>
                                <w:sz w:val="22"/>
                                <w:szCs w:val="22"/>
                              </w:rPr>
                              <w:t xml:space="preserve">Excerpt </w:t>
                            </w:r>
                            <w:r w:rsidRPr="002C76E7">
                              <w:rPr>
                                <w:rFonts w:asciiTheme="minorHAnsi" w:hAnsiTheme="minorHAnsi" w:cstheme="minorHAnsi"/>
                                <w:sz w:val="22"/>
                                <w:szCs w:val="22"/>
                              </w:rPr>
                              <w:fldChar w:fldCharType="begin"/>
                            </w:r>
                            <w:r w:rsidRPr="002C76E7">
                              <w:rPr>
                                <w:rFonts w:asciiTheme="minorHAnsi" w:hAnsiTheme="minorHAnsi" w:cstheme="minorHAnsi"/>
                                <w:sz w:val="22"/>
                                <w:szCs w:val="22"/>
                              </w:rPr>
                              <w:instrText xml:space="preserve"> SEQ Excerpt \* ARABIC </w:instrText>
                            </w:r>
                            <w:r w:rsidRPr="002C76E7">
                              <w:rPr>
                                <w:rFonts w:asciiTheme="minorHAnsi" w:hAnsiTheme="minorHAnsi" w:cstheme="minorHAnsi"/>
                                <w:sz w:val="22"/>
                                <w:szCs w:val="22"/>
                              </w:rPr>
                              <w:fldChar w:fldCharType="separate"/>
                            </w:r>
                            <w:r>
                              <w:rPr>
                                <w:rFonts w:asciiTheme="minorHAnsi" w:hAnsiTheme="minorHAnsi" w:cstheme="minorHAnsi"/>
                                <w:noProof/>
                                <w:sz w:val="22"/>
                                <w:szCs w:val="22"/>
                              </w:rPr>
                              <w:t>3</w:t>
                            </w:r>
                            <w:r w:rsidRPr="002C76E7">
                              <w:rPr>
                                <w:rFonts w:asciiTheme="minorHAnsi" w:hAnsiTheme="minorHAnsi" w:cstheme="minorHAnsi"/>
                                <w:sz w:val="22"/>
                                <w:szCs w:val="22"/>
                              </w:rPr>
                              <w:fldChar w:fldCharType="end"/>
                            </w:r>
                            <w:r w:rsidRPr="002C76E7">
                              <w:rPr>
                                <w:rFonts w:asciiTheme="minorHAnsi" w:hAnsiTheme="minorHAnsi" w:cstheme="minorHAnsi"/>
                                <w:sz w:val="22"/>
                                <w:szCs w:val="22"/>
                              </w:rPr>
                              <w:t xml:space="preserve">: </w:t>
                            </w:r>
                            <w:r>
                              <w:rPr>
                                <w:rFonts w:asciiTheme="minorHAnsi" w:hAnsiTheme="minorHAnsi" w:cstheme="minorHAnsi"/>
                                <w:sz w:val="22"/>
                                <w:szCs w:val="22"/>
                              </w:rPr>
                              <w:t>38.101-1, section 5.3I</w:t>
                            </w:r>
                            <w:r w:rsidRPr="002C76E7">
                              <w:rPr>
                                <w:rFonts w:asciiTheme="minorHAnsi" w:hAnsiTheme="minorHAnsi" w:cstheme="minorHAnsi"/>
                                <w:sz w:val="22"/>
                                <w:szCs w:val="22"/>
                              </w:rPr>
                              <w:t xml:space="preserve"> on </w:t>
                            </w:r>
                            <w:proofErr w:type="spellStart"/>
                            <w:r>
                              <w:rPr>
                                <w:rFonts w:asciiTheme="minorHAnsi" w:hAnsiTheme="minorHAnsi" w:cstheme="minorHAnsi"/>
                                <w:sz w:val="22"/>
                                <w:szCs w:val="22"/>
                              </w:rPr>
                              <w:t>RedCap</w:t>
                            </w:r>
                            <w:proofErr w:type="spellEnd"/>
                            <w:r>
                              <w:rPr>
                                <w:rFonts w:asciiTheme="minorHAnsi" w:hAnsiTheme="minorHAnsi" w:cstheme="minorHAnsi"/>
                                <w:sz w:val="22"/>
                                <w:szCs w:val="22"/>
                              </w:rPr>
                              <w:t xml:space="preserve"> </w:t>
                            </w:r>
                            <w:r w:rsidRPr="002C76E7">
                              <w:rPr>
                                <w:rFonts w:asciiTheme="minorHAnsi" w:hAnsiTheme="minorHAnsi" w:cstheme="minorHAnsi"/>
                                <w:sz w:val="22"/>
                                <w:szCs w:val="22"/>
                              </w:rPr>
                              <w:t>UE channel bandwidth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9519AFC" id="Text Box 11" o:spid="_x0000_s1033" type="#_x0000_t202" style="position:absolute;left:0;text-align:left;margin-left:0;margin-top:129.2pt;width:476.25pt;height:.05pt;z-index:25168076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" stroked="f">
                <v:textbox style="mso-fit-shape-to-text:t" inset="0,0,0,0">
                  <w:txbxContent>
                    <w:p w14:paraId="5462903D" w14:textId="77521ECA" w:rsidR="00D834E0" w:rsidRPr="002C76E7" w:rsidRDefault="00D834E0" w:rsidP="00D834E0">
                      <w:pPr>
                        <w:pStyle w:val="Caption"/>
                        <w:jc w:val="center"/>
                        <w:rPr>
                          <w:rFonts w:asciiTheme="minorHAnsi" w:hAnsiTheme="minorHAnsi" w:cstheme="minorHAnsi"/>
                          <w:noProof/>
                          <w:sz w:val="22"/>
                          <w:szCs w:val="22"/>
                        </w:rPr>
                      </w:pPr>
                      <w:r w:rsidRPr="002C76E7">
                        <w:rPr>
                          <w:rFonts w:asciiTheme="minorHAnsi" w:hAnsiTheme="minorHAnsi" w:cstheme="minorHAnsi"/>
                          <w:sz w:val="22"/>
                          <w:szCs w:val="22"/>
                        </w:rPr>
                        <w:t xml:space="preserve">Excerpt </w:t>
                      </w:r>
                      <w:r w:rsidRPr="002C76E7">
                        <w:rPr>
                          <w:rFonts w:asciiTheme="minorHAnsi" w:hAnsiTheme="minorHAnsi" w:cstheme="minorHAnsi"/>
                          <w:sz w:val="22"/>
                          <w:szCs w:val="22"/>
                        </w:rPr>
                        <w:fldChar w:fldCharType="begin"/>
                      </w:r>
                      <w:r w:rsidRPr="002C76E7">
                        <w:rPr>
                          <w:rFonts w:asciiTheme="minorHAnsi" w:hAnsiTheme="minorHAnsi" w:cstheme="minorHAnsi"/>
                          <w:sz w:val="22"/>
                          <w:szCs w:val="22"/>
                        </w:rPr>
                        <w:instrText xml:space="preserve"> SEQ Excerpt \* ARABIC </w:instrText>
                      </w:r>
                      <w:r w:rsidRPr="002C76E7">
                        <w:rPr>
                          <w:rFonts w:asciiTheme="minorHAnsi" w:hAnsiTheme="minorHAnsi" w:cstheme="minorHAnsi"/>
                          <w:sz w:val="22"/>
                          <w:szCs w:val="22"/>
                        </w:rPr>
                        <w:fldChar w:fldCharType="separate"/>
                      </w:r>
                      <w:r>
                        <w:rPr>
                          <w:rFonts w:asciiTheme="minorHAnsi" w:hAnsiTheme="minorHAnsi" w:cstheme="minorHAnsi"/>
                          <w:noProof/>
                          <w:sz w:val="22"/>
                          <w:szCs w:val="22"/>
                        </w:rPr>
                        <w:t>3</w:t>
                      </w:r>
                      <w:r w:rsidRPr="002C76E7">
                        <w:rPr>
                          <w:rFonts w:asciiTheme="minorHAnsi" w:hAnsiTheme="minorHAnsi" w:cstheme="minorHAnsi"/>
                          <w:sz w:val="22"/>
                          <w:szCs w:val="22"/>
                        </w:rPr>
                        <w:fldChar w:fldCharType="end"/>
                      </w:r>
                      <w:r w:rsidRPr="002C76E7">
                        <w:rPr>
                          <w:rFonts w:asciiTheme="minorHAnsi" w:hAnsiTheme="minorHAnsi" w:cstheme="minorHAnsi"/>
                          <w:sz w:val="22"/>
                          <w:szCs w:val="22"/>
                        </w:rPr>
                        <w:t xml:space="preserve">: </w:t>
                      </w:r>
                      <w:r>
                        <w:rPr>
                          <w:rFonts w:asciiTheme="minorHAnsi" w:hAnsiTheme="minorHAnsi" w:cstheme="minorHAnsi"/>
                          <w:sz w:val="22"/>
                          <w:szCs w:val="22"/>
                        </w:rPr>
                        <w:t>38.101-1, section 5.3I</w:t>
                      </w:r>
                      <w:r w:rsidRPr="002C76E7">
                        <w:rPr>
                          <w:rFonts w:asciiTheme="minorHAnsi" w:hAnsiTheme="minorHAnsi" w:cstheme="minorHAnsi"/>
                          <w:sz w:val="22"/>
                          <w:szCs w:val="22"/>
                        </w:rPr>
                        <w:t xml:space="preserve"> on </w:t>
                      </w:r>
                      <w:r>
                        <w:rPr>
                          <w:rFonts w:asciiTheme="minorHAnsi" w:hAnsiTheme="minorHAnsi" w:cstheme="minorHAnsi"/>
                          <w:sz w:val="22"/>
                          <w:szCs w:val="22"/>
                        </w:rPr>
                        <w:t xml:space="preserve">RedCap </w:t>
                      </w:r>
                      <w:r w:rsidRPr="002C76E7">
                        <w:rPr>
                          <w:rFonts w:asciiTheme="minorHAnsi" w:hAnsiTheme="minorHAnsi" w:cstheme="minorHAnsi"/>
                          <w:sz w:val="22"/>
                          <w:szCs w:val="22"/>
                        </w:rPr>
                        <w:t>UE channel bandwidth</w:t>
                      </w:r>
                    </w:p>
                  </w:txbxContent>
                </v:textbox>
                <w10:wrap type="square" anchorx="margin"/>
              </v:shape>
            </w:pict>
          </mc:Fallback>
        </mc:AlternateContent>
      </w:r>
      <w:r w:rsidRPr="00237D99">
        <w:rPr>
          <w:rFonts w:asciiTheme="minorHAnsi" w:hAnsiTheme="minorHAnsi" w:cstheme="minorHAnsi"/>
          <w:noProof/>
        </w:rPr>
        <mc:AlternateContent>
          <mc:Choice Requires="wps">
            <w:drawing>
              <wp:anchor distT="45720" distB="45720" distL="114300" distR="114300" simplePos="0" relativeHeight="251679744" behindDoc="0" locked="0" layoutInCell="1" allowOverlap="1" wp14:anchorId="01D7F020" wp14:editId="194769D5">
                <wp:simplePos x="0" y="0"/>
                <wp:positionH relativeFrom="margin">
                  <wp:posOffset>284480</wp:posOffset>
                </wp:positionH>
                <wp:positionV relativeFrom="paragraph">
                  <wp:posOffset>377825</wp:posOffset>
                </wp:positionV>
                <wp:extent cx="6048375" cy="1224915"/>
                <wp:effectExtent l="0" t="0" r="28575" b="1333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224915"/>
                        </a:xfrm>
                        <a:prstGeom prst="rect">
                          <a:avLst/>
                        </a:prstGeom>
                        <a:solidFill>
                          <a:srgbClr val="FFFFFF"/>
                        </a:solidFill>
                        <a:ln w="9525">
                          <a:solidFill>
                            <a:srgbClr val="000000"/>
                          </a:solidFill>
                          <a:miter lim="800000"/>
                          <a:headEnd/>
                          <a:tailEnd/>
                        </a:ln>
                      </wps:spPr>
                      <wps:txbx>
                        <w:txbxContent>
                          <w:p w14:paraId="2D7CDAE6" w14:textId="77777777" w:rsidR="00D834E0" w:rsidRPr="00D834E0" w:rsidRDefault="00D834E0" w:rsidP="00D834E0">
                            <w:pPr>
                              <w:keepNext/>
                              <w:keepLines/>
                              <w:overflowPunct/>
                              <w:autoSpaceDE/>
                              <w:autoSpaceDN/>
                              <w:adjustRightInd/>
                              <w:spacing w:before="180"/>
                              <w:ind w:left="1134" w:hanging="1134"/>
                              <w:jc w:val="left"/>
                              <w:textAlignment w:val="auto"/>
                              <w:outlineLvl w:val="1"/>
                              <w:rPr>
                                <w:sz w:val="32"/>
                              </w:rPr>
                            </w:pPr>
                            <w:r w:rsidRPr="00D834E0">
                              <w:rPr>
                                <w:sz w:val="32"/>
                              </w:rPr>
                              <w:t>5.3I</w:t>
                            </w:r>
                            <w:r w:rsidRPr="00D834E0">
                              <w:rPr>
                                <w:sz w:val="32"/>
                              </w:rPr>
                              <w:tab/>
                              <w:t xml:space="preserve">Channel bandwidth </w:t>
                            </w:r>
                            <w:bookmarkStart w:id="4" w:name="OLE_LINK48"/>
                            <w:r w:rsidRPr="00D834E0">
                              <w:rPr>
                                <w:sz w:val="32"/>
                              </w:rPr>
                              <w:t xml:space="preserve">for </w:t>
                            </w:r>
                            <w:proofErr w:type="spellStart"/>
                            <w:r w:rsidRPr="00D834E0">
                              <w:rPr>
                                <w:sz w:val="32"/>
                              </w:rPr>
                              <w:t>RedCap</w:t>
                            </w:r>
                            <w:bookmarkEnd w:id="4"/>
                            <w:proofErr w:type="spellEnd"/>
                          </w:p>
                          <w:p w14:paraId="29E685DE" w14:textId="77777777" w:rsidR="00D834E0" w:rsidRPr="00D834E0" w:rsidRDefault="00D834E0" w:rsidP="00D834E0">
                            <w:pPr>
                              <w:overflowPunct/>
                              <w:autoSpaceDE/>
                              <w:autoSpaceDN/>
                              <w:adjustRightInd/>
                              <w:jc w:val="left"/>
                              <w:textAlignment w:val="auto"/>
                              <w:rPr>
                                <w:rFonts w:ascii="Times New Roman" w:hAnsi="Times New Roman"/>
                              </w:rPr>
                            </w:pPr>
                            <w:r w:rsidRPr="00D834E0">
                              <w:rPr>
                                <w:rFonts w:ascii="Times New Roman" w:hAnsi="Times New Roman"/>
                                <w:bCs/>
                              </w:rPr>
                              <w:t xml:space="preserve">The requirements in this specification apply to the combination of channel bandwidths, SCS and operating bands shown in Table 5.3.5-1 </w:t>
                            </w:r>
                            <w:r w:rsidRPr="00D834E0">
                              <w:rPr>
                                <w:rFonts w:ascii="Times New Roman" w:hAnsi="Times New Roman"/>
                                <w:bCs/>
                                <w:highlight w:val="yellow"/>
                              </w:rPr>
                              <w:t>with maximum channel bandwidth of 20MHz</w:t>
                            </w:r>
                            <w:r w:rsidRPr="00D834E0">
                              <w:rPr>
                                <w:rFonts w:ascii="Times New Roman" w:hAnsi="Times New Roman"/>
                                <w:bCs/>
                              </w:rPr>
                              <w:t xml:space="preserve">. The transmission bandwidth configuration in Table 5.3.2-1 shall be supported for each of the specified </w:t>
                            </w:r>
                            <w:r w:rsidRPr="00D834E0">
                              <w:rPr>
                                <w:rFonts w:ascii="Times New Roman" w:hAnsi="Times New Roman"/>
                                <w:bCs/>
                                <w:highlight w:val="yellow"/>
                              </w:rPr>
                              <w:t xml:space="preserve">channel bandwidths up to 20 </w:t>
                            </w:r>
                            <w:proofErr w:type="spellStart"/>
                            <w:r w:rsidRPr="00D834E0">
                              <w:rPr>
                                <w:rFonts w:ascii="Times New Roman" w:hAnsi="Times New Roman"/>
                                <w:bCs/>
                                <w:highlight w:val="yellow"/>
                              </w:rPr>
                              <w:t>MHz</w:t>
                            </w:r>
                            <w:r w:rsidRPr="00D834E0">
                              <w:rPr>
                                <w:rFonts w:ascii="Times New Roman" w:hAnsi="Times New Roman"/>
                                <w:bCs/>
                              </w:rPr>
                              <w:t>.</w:t>
                            </w:r>
                            <w:proofErr w:type="spellEnd"/>
                            <w:r w:rsidRPr="00D834E0">
                              <w:rPr>
                                <w:rFonts w:ascii="Times New Roman" w:hAnsi="Times New Roman"/>
                                <w:bCs/>
                              </w:rPr>
                              <w:t xml:space="preserve"> The channel bandwidths are specified for both the TX and RX path.</w:t>
                            </w:r>
                          </w:p>
                          <w:p w14:paraId="20220690" w14:textId="228D9AEA" w:rsidR="00D834E0" w:rsidRPr="002C76E7" w:rsidRDefault="00D834E0" w:rsidP="00D834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7F020" id="_x0000_s1034" type="#_x0000_t202" style="position:absolute;left:0;text-align:left;margin-left:22.4pt;margin-top:29.75pt;width:476.25pt;height:96.4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">
                <v:textbox>
                  <w:txbxContent>
                    <w:p w14:paraId="2D7CDAE6" w14:textId="77777777" w:rsidR="00D834E0" w:rsidRPr="00D834E0" w:rsidRDefault="00D834E0" w:rsidP="00D834E0">
                      <w:pPr>
                        <w:keepNext/>
                        <w:keepLines/>
                        <w:overflowPunct/>
                        <w:autoSpaceDE/>
                        <w:autoSpaceDN/>
                        <w:adjustRightInd/>
                        <w:spacing w:before="180"/>
                        <w:ind w:left="1134" w:hanging="1134"/>
                        <w:jc w:val="left"/>
                        <w:textAlignment w:val="auto"/>
                        <w:outlineLvl w:val="1"/>
                        <w:rPr>
                          <w:sz w:val="32"/>
                        </w:rPr>
                      </w:pPr>
                      <w:r w:rsidRPr="00D834E0">
                        <w:rPr>
                          <w:sz w:val="32"/>
                        </w:rPr>
                        <w:t>5.3I</w:t>
                      </w:r>
                      <w:r w:rsidRPr="00D834E0">
                        <w:rPr>
                          <w:sz w:val="32"/>
                        </w:rPr>
                        <w:tab/>
                        <w:t xml:space="preserve">Channel bandwidth </w:t>
                      </w:r>
                      <w:bookmarkStart w:id="6" w:name="OLE_LINK48"/>
                      <w:r w:rsidRPr="00D834E0">
                        <w:rPr>
                          <w:sz w:val="32"/>
                        </w:rPr>
                        <w:t>for RedCap</w:t>
                      </w:r>
                      <w:bookmarkEnd w:id="6"/>
                    </w:p>
                    <w:p w14:paraId="29E685DE" w14:textId="77777777" w:rsidR="00D834E0" w:rsidRPr="00D834E0" w:rsidRDefault="00D834E0" w:rsidP="00D834E0">
                      <w:pPr>
                        <w:overflowPunct/>
                        <w:autoSpaceDE/>
                        <w:autoSpaceDN/>
                        <w:adjustRightInd/>
                        <w:jc w:val="left"/>
                        <w:textAlignment w:val="auto"/>
                        <w:rPr>
                          <w:rFonts w:ascii="Times New Roman" w:hAnsi="Times New Roman"/>
                        </w:rPr>
                      </w:pPr>
                      <w:r w:rsidRPr="00D834E0">
                        <w:rPr>
                          <w:rFonts w:ascii="Times New Roman" w:hAnsi="Times New Roman"/>
                          <w:bCs/>
                        </w:rPr>
                        <w:t xml:space="preserve">The requirements in this specification apply to the combination of channel bandwidths, SCS and operating bands shown in Table 5.3.5-1 </w:t>
                      </w:r>
                      <w:r w:rsidRPr="00D834E0">
                        <w:rPr>
                          <w:rFonts w:ascii="Times New Roman" w:hAnsi="Times New Roman"/>
                          <w:bCs/>
                          <w:highlight w:val="yellow"/>
                        </w:rPr>
                        <w:t>with maximum channel bandwidth of 20MHz</w:t>
                      </w:r>
                      <w:r w:rsidRPr="00D834E0">
                        <w:rPr>
                          <w:rFonts w:ascii="Times New Roman" w:hAnsi="Times New Roman"/>
                          <w:bCs/>
                        </w:rPr>
                        <w:t xml:space="preserve">. The transmission bandwidth configuration in Table 5.3.2-1 shall be supported for each of the specified </w:t>
                      </w:r>
                      <w:r w:rsidRPr="00D834E0">
                        <w:rPr>
                          <w:rFonts w:ascii="Times New Roman" w:hAnsi="Times New Roman"/>
                          <w:bCs/>
                          <w:highlight w:val="yellow"/>
                        </w:rPr>
                        <w:t>channel bandwidths up to 20 MHz</w:t>
                      </w:r>
                      <w:r w:rsidRPr="00D834E0">
                        <w:rPr>
                          <w:rFonts w:ascii="Times New Roman" w:hAnsi="Times New Roman"/>
                          <w:bCs/>
                        </w:rPr>
                        <w:t>. The channel bandwidths are specified for both the TX and RX path.</w:t>
                      </w:r>
                    </w:p>
                    <w:p w14:paraId="20220690" w14:textId="228D9AEA" w:rsidR="00D834E0" w:rsidRPr="002C76E7" w:rsidRDefault="00D834E0" w:rsidP="00D834E0"/>
                  </w:txbxContent>
                </v:textbox>
                <w10:wrap type="square" anchorx="margin"/>
              </v:shape>
            </w:pict>
          </mc:Fallback>
        </mc:AlternateContent>
      </w:r>
      <w:r>
        <w:rPr>
          <w:rFonts w:asciiTheme="minorHAnsi" w:hAnsiTheme="minorHAnsi" w:cstheme="minorHAnsi"/>
          <w:noProof/>
        </w:rPr>
        <w:t>In the RAN4 specifications, the channel BW values defined for RedCap are limited by the RedCap UE’s maximum bandwidth as shown in the excerpt below.</w:t>
      </w:r>
    </w:p>
    <w:p w14:paraId="49EF47CD" w14:textId="6926A302" w:rsidR="00D834E0" w:rsidRDefault="007108B5" w:rsidP="00CA20D1">
      <w:pPr>
        <w:tabs>
          <w:tab w:val="left" w:pos="1540"/>
        </w:tabs>
        <w:rPr>
          <w:rFonts w:asciiTheme="minorHAnsi" w:hAnsiTheme="minorHAnsi" w:cstheme="minorHAnsi"/>
          <w:noProof/>
        </w:rPr>
      </w:pPr>
      <w:r>
        <w:rPr>
          <w:rFonts w:asciiTheme="minorHAnsi" w:hAnsiTheme="minorHAnsi" w:cstheme="minorHAnsi"/>
          <w:noProof/>
        </w:rPr>
        <w:t>Therefore, it is clear from the current specifications that the configured RedCap UE’s channel bandwidth cannot exceed 20MHz as sho</w:t>
      </w:r>
      <w:r w:rsidRPr="007108B5">
        <w:rPr>
          <w:rFonts w:asciiTheme="minorHAnsi" w:hAnsiTheme="minorHAnsi" w:cstheme="minorHAnsi"/>
          <w:noProof/>
        </w:rPr>
        <w:t xml:space="preserve">wn in </w:t>
      </w:r>
      <w:r w:rsidRPr="007108B5">
        <w:rPr>
          <w:rFonts w:asciiTheme="minorHAnsi" w:hAnsiTheme="minorHAnsi" w:cstheme="minorHAnsi"/>
          <w:noProof/>
        </w:rPr>
        <w:fldChar w:fldCharType="begin"/>
      </w:r>
      <w:r w:rsidRPr="007108B5">
        <w:rPr>
          <w:rFonts w:asciiTheme="minorHAnsi" w:hAnsiTheme="minorHAnsi" w:cstheme="minorHAnsi"/>
          <w:noProof/>
        </w:rPr>
        <w:instrText xml:space="preserve"> REF _Ref109822478 \h </w:instrText>
      </w:r>
      <w:r>
        <w:rPr>
          <w:rFonts w:asciiTheme="minorHAnsi" w:hAnsiTheme="minorHAnsi" w:cstheme="minorHAnsi"/>
          <w:noProof/>
        </w:rPr>
        <w:instrText xml:space="preserve"> \* MERGEFORMAT </w:instrText>
      </w:r>
      <w:r w:rsidRPr="007108B5">
        <w:rPr>
          <w:rFonts w:asciiTheme="minorHAnsi" w:hAnsiTheme="minorHAnsi" w:cstheme="minorHAnsi"/>
          <w:noProof/>
        </w:rPr>
      </w:r>
      <w:r w:rsidRPr="007108B5">
        <w:rPr>
          <w:rFonts w:asciiTheme="minorHAnsi" w:hAnsiTheme="minorHAnsi" w:cstheme="minorHAnsi"/>
          <w:noProof/>
        </w:rPr>
        <w:fldChar w:fldCharType="separate"/>
      </w:r>
      <w:r w:rsidRPr="007108B5">
        <w:rPr>
          <w:rFonts w:asciiTheme="minorHAnsi" w:hAnsiTheme="minorHAnsi" w:cstheme="minorHAnsi"/>
        </w:rPr>
        <w:t xml:space="preserve">Figure </w:t>
      </w:r>
      <w:r w:rsidRPr="007108B5">
        <w:rPr>
          <w:rFonts w:asciiTheme="minorHAnsi" w:hAnsiTheme="minorHAnsi" w:cstheme="minorHAnsi"/>
          <w:noProof/>
        </w:rPr>
        <w:t>1</w:t>
      </w:r>
      <w:r w:rsidRPr="007108B5">
        <w:rPr>
          <w:rFonts w:asciiTheme="minorHAnsi" w:hAnsiTheme="minorHAnsi" w:cstheme="minorHAnsi"/>
          <w:noProof/>
        </w:rPr>
        <w:fldChar w:fldCharType="end"/>
      </w:r>
      <w:r w:rsidRPr="007108B5">
        <w:rPr>
          <w:rFonts w:asciiTheme="minorHAnsi" w:hAnsiTheme="minorHAnsi" w:cstheme="minorHAnsi"/>
          <w:noProof/>
        </w:rPr>
        <w:t>.</w:t>
      </w:r>
      <w:r>
        <w:rPr>
          <w:rFonts w:asciiTheme="minorHAnsi" w:hAnsiTheme="minorHAnsi" w:cstheme="minorHAnsi"/>
          <w:noProof/>
        </w:rPr>
        <w:t xml:space="preserve"> </w:t>
      </w:r>
    </w:p>
    <w:p w14:paraId="5E4BF674" w14:textId="63270500" w:rsidR="007108B5" w:rsidRPr="007108B5" w:rsidRDefault="00D33F89" w:rsidP="00CA20D1">
      <w:pPr>
        <w:tabs>
          <w:tab w:val="left" w:pos="1540"/>
        </w:tabs>
        <w:rPr>
          <w:rFonts w:asciiTheme="minorHAnsi" w:hAnsiTheme="minorHAnsi" w:cstheme="minorHAnsi"/>
          <w:b/>
          <w:bCs/>
          <w:noProof/>
        </w:rPr>
      </w:pPr>
      <w:r>
        <w:rPr>
          <w:rFonts w:asciiTheme="minorHAnsi" w:hAnsiTheme="minorHAnsi" w:cstheme="minorHAnsi"/>
          <w:b/>
          <w:bCs/>
          <w:noProof/>
        </w:rPr>
        <w:lastRenderedPageBreak/>
        <w:t>Observation</w:t>
      </w:r>
      <w:r w:rsidR="007108B5" w:rsidRPr="007108B5">
        <w:rPr>
          <w:rFonts w:asciiTheme="minorHAnsi" w:hAnsiTheme="minorHAnsi" w:cstheme="minorHAnsi"/>
          <w:b/>
          <w:bCs/>
          <w:noProof/>
        </w:rPr>
        <w:t xml:space="preserve"> </w:t>
      </w:r>
      <w:r w:rsidR="00ED0F4B">
        <w:rPr>
          <w:rFonts w:asciiTheme="minorHAnsi" w:hAnsiTheme="minorHAnsi" w:cstheme="minorHAnsi"/>
          <w:b/>
          <w:bCs/>
          <w:noProof/>
        </w:rPr>
        <w:t>3</w:t>
      </w:r>
      <w:r w:rsidR="007108B5" w:rsidRPr="007108B5">
        <w:rPr>
          <w:rFonts w:asciiTheme="minorHAnsi" w:hAnsiTheme="minorHAnsi" w:cstheme="minorHAnsi"/>
          <w:b/>
          <w:bCs/>
          <w:noProof/>
        </w:rPr>
        <w:t>: The configured UE channel bandwidth for RedCap UEs cannot exceed the RedCap UE’s maximum bandwidth (20MHz for FR1 and 100MHz for FR2).</w:t>
      </w:r>
    </w:p>
    <w:p w14:paraId="32A796EC" w14:textId="217A0917" w:rsidR="007108B5" w:rsidRDefault="007108B5" w:rsidP="00CA20D1">
      <w:pPr>
        <w:tabs>
          <w:tab w:val="left" w:pos="1540"/>
        </w:tabs>
        <w:rPr>
          <w:rFonts w:asciiTheme="minorHAnsi" w:hAnsiTheme="minorHAnsi" w:cstheme="minorHAnsi"/>
          <w:noProof/>
        </w:rPr>
      </w:pPr>
      <w:r>
        <w:rPr>
          <w:rFonts w:asciiTheme="minorHAnsi" w:hAnsiTheme="minorHAnsi" w:cstheme="minorHAnsi"/>
          <w:noProof/>
        </w:rPr>
        <w:t xml:space="preserve">The implication of the </w:t>
      </w:r>
      <w:r w:rsidR="00D33F89">
        <w:rPr>
          <w:rFonts w:asciiTheme="minorHAnsi" w:hAnsiTheme="minorHAnsi" w:cstheme="minorHAnsi"/>
          <w:noProof/>
        </w:rPr>
        <w:t xml:space="preserve">observation </w:t>
      </w:r>
      <w:r>
        <w:rPr>
          <w:rFonts w:asciiTheme="minorHAnsi" w:hAnsiTheme="minorHAnsi" w:cstheme="minorHAnsi"/>
          <w:noProof/>
        </w:rPr>
        <w:t xml:space="preserve">above is that DCI-based BWP switching can only take place for BWPs within the UE’s channel bandwidth. </w:t>
      </w:r>
      <w:r w:rsidR="00D33F89">
        <w:rPr>
          <w:rFonts w:asciiTheme="minorHAnsi" w:hAnsiTheme="minorHAnsi" w:cstheme="minorHAnsi"/>
          <w:noProof/>
        </w:rPr>
        <w:t>If the network wants to switch the UE to a BWP outside the current channel BW, a</w:t>
      </w:r>
      <w:r>
        <w:rPr>
          <w:rFonts w:asciiTheme="minorHAnsi" w:hAnsiTheme="minorHAnsi" w:cstheme="minorHAnsi"/>
          <w:noProof/>
        </w:rPr>
        <w:t>n RRC reconfiguration that also updates the UE channel BW is needed</w:t>
      </w:r>
      <w:r w:rsidR="00D33F89">
        <w:rPr>
          <w:rFonts w:asciiTheme="minorHAnsi" w:hAnsiTheme="minorHAnsi" w:cstheme="minorHAnsi"/>
          <w:noProof/>
        </w:rPr>
        <w:t>.</w:t>
      </w:r>
    </w:p>
    <w:p w14:paraId="54DA00B0" w14:textId="3F63D219" w:rsidR="007108B5" w:rsidRPr="00C86507" w:rsidRDefault="00691CAC" w:rsidP="00CA20D1">
      <w:pPr>
        <w:tabs>
          <w:tab w:val="left" w:pos="1540"/>
        </w:tabs>
        <w:rPr>
          <w:rFonts w:asciiTheme="minorHAnsi" w:hAnsiTheme="minorHAnsi" w:cstheme="minorHAnsi"/>
          <w:b/>
          <w:bCs/>
          <w:noProof/>
        </w:rPr>
      </w:pPr>
      <w:r w:rsidRPr="00C86507">
        <w:rPr>
          <w:rFonts w:asciiTheme="minorHAnsi" w:hAnsiTheme="minorHAnsi" w:cstheme="minorHAnsi"/>
          <w:b/>
          <w:bCs/>
          <w:noProof/>
        </w:rPr>
        <w:t xml:space="preserve">Proposal </w:t>
      </w:r>
      <w:r w:rsidR="00ED0F4B">
        <w:rPr>
          <w:rFonts w:asciiTheme="minorHAnsi" w:hAnsiTheme="minorHAnsi" w:cstheme="minorHAnsi"/>
          <w:b/>
          <w:bCs/>
          <w:noProof/>
        </w:rPr>
        <w:t>3</w:t>
      </w:r>
      <w:r w:rsidR="007108B5" w:rsidRPr="00C86507">
        <w:rPr>
          <w:rFonts w:asciiTheme="minorHAnsi" w:hAnsiTheme="minorHAnsi" w:cstheme="minorHAnsi"/>
          <w:b/>
          <w:bCs/>
          <w:noProof/>
        </w:rPr>
        <w:t>: An RRC reconfiguration is needed to switch the UE to operate in a BWP that is outside the UE’s channel BW.</w:t>
      </w:r>
    </w:p>
    <w:p w14:paraId="58DA98A3" w14:textId="2AA0BE5C" w:rsidR="00D834E0" w:rsidRPr="00CA20D1" w:rsidRDefault="00D834E0" w:rsidP="00CA20D1">
      <w:pPr>
        <w:tabs>
          <w:tab w:val="left" w:pos="1540"/>
        </w:tabs>
        <w:rPr>
          <w:rFonts w:asciiTheme="minorHAnsi" w:hAnsiTheme="minorHAnsi" w:cstheme="minorHAnsi"/>
          <w:noProof/>
        </w:rPr>
      </w:pP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3196ED94"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 xml:space="preserve">have </w:t>
      </w:r>
      <w:r w:rsidR="00E91ABA">
        <w:rPr>
          <w:rFonts w:asciiTheme="minorHAnsi" w:hAnsiTheme="minorHAnsi" w:cstheme="minorHAnsi"/>
        </w:rPr>
        <w:t xml:space="preserve">the following </w:t>
      </w:r>
      <w:r w:rsidR="003E0056">
        <w:rPr>
          <w:rFonts w:asciiTheme="minorHAnsi" w:hAnsiTheme="minorHAnsi" w:cstheme="minorHAnsi"/>
        </w:rPr>
        <w:t xml:space="preserve">observations and </w:t>
      </w:r>
      <w:r w:rsidR="00E91ABA">
        <w:rPr>
          <w:rFonts w:asciiTheme="minorHAnsi" w:hAnsiTheme="minorHAnsi" w:cstheme="minorHAnsi"/>
        </w:rPr>
        <w:t>proposals</w:t>
      </w:r>
      <w:r w:rsidR="004F4EC9">
        <w:rPr>
          <w:rFonts w:asciiTheme="minorHAnsi" w:hAnsiTheme="minorHAnsi" w:cstheme="minorHAnsi"/>
        </w:rPr>
        <w:t>:</w:t>
      </w:r>
    </w:p>
    <w:p w14:paraId="76CEDF8D" w14:textId="77777777" w:rsidR="00F34071" w:rsidRDefault="00F34071" w:rsidP="00F34071">
      <w:pPr>
        <w:rPr>
          <w:rFonts w:asciiTheme="minorHAnsi" w:hAnsiTheme="minorHAnsi" w:cstheme="minorHAnsi"/>
          <w:b/>
          <w:bCs/>
          <w:noProof/>
        </w:rPr>
      </w:pPr>
      <w:r w:rsidRPr="004131BD">
        <w:rPr>
          <w:rFonts w:asciiTheme="minorHAnsi" w:hAnsiTheme="minorHAnsi" w:cstheme="minorHAnsi"/>
          <w:b/>
          <w:bCs/>
          <w:noProof/>
        </w:rPr>
        <w:t xml:space="preserve">Observation 1: </w:t>
      </w:r>
      <w:r>
        <w:rPr>
          <w:rFonts w:asciiTheme="minorHAnsi" w:hAnsiTheme="minorHAnsi" w:cstheme="minorHAnsi"/>
          <w:b/>
          <w:bCs/>
          <w:noProof/>
        </w:rPr>
        <w:t xml:space="preserve">There only exists a single initial BWP in </w:t>
      </w:r>
      <w:r w:rsidRPr="004131BD">
        <w:rPr>
          <w:rFonts w:asciiTheme="minorHAnsi" w:hAnsiTheme="minorHAnsi" w:cstheme="minorHAnsi"/>
          <w:b/>
          <w:bCs/>
          <w:noProof/>
        </w:rPr>
        <w:t>Connected mode</w:t>
      </w:r>
      <w:r>
        <w:rPr>
          <w:rFonts w:asciiTheme="minorHAnsi" w:hAnsiTheme="minorHAnsi" w:cstheme="minorHAnsi"/>
          <w:b/>
          <w:bCs/>
          <w:noProof/>
        </w:rPr>
        <w:t xml:space="preserve"> (i.e. BWP#0)</w:t>
      </w:r>
      <w:r w:rsidRPr="004131BD">
        <w:rPr>
          <w:rFonts w:asciiTheme="minorHAnsi" w:hAnsiTheme="minorHAnsi" w:cstheme="minorHAnsi"/>
          <w:b/>
          <w:bCs/>
          <w:noProof/>
        </w:rPr>
        <w:t>.</w:t>
      </w:r>
    </w:p>
    <w:p w14:paraId="796317AF" w14:textId="77777777" w:rsidR="00F34071" w:rsidRPr="004131BD" w:rsidRDefault="00F34071" w:rsidP="00F34071">
      <w:pPr>
        <w:rPr>
          <w:rFonts w:asciiTheme="minorHAnsi" w:hAnsiTheme="minorHAnsi" w:cstheme="minorHAnsi"/>
          <w:b/>
          <w:bCs/>
          <w:noProof/>
        </w:rPr>
      </w:pPr>
      <w:r w:rsidRPr="004131BD">
        <w:rPr>
          <w:rFonts w:asciiTheme="minorHAnsi" w:hAnsiTheme="minorHAnsi" w:cstheme="minorHAnsi"/>
          <w:b/>
          <w:bCs/>
          <w:noProof/>
        </w:rPr>
        <w:t xml:space="preserve">Observation </w:t>
      </w:r>
      <w:r>
        <w:rPr>
          <w:rFonts w:asciiTheme="minorHAnsi" w:hAnsiTheme="minorHAnsi" w:cstheme="minorHAnsi"/>
          <w:b/>
          <w:bCs/>
          <w:noProof/>
        </w:rPr>
        <w:t>2</w:t>
      </w:r>
      <w:r w:rsidRPr="004131BD">
        <w:rPr>
          <w:rFonts w:asciiTheme="minorHAnsi" w:hAnsiTheme="minorHAnsi" w:cstheme="minorHAnsi"/>
          <w:b/>
          <w:bCs/>
          <w:noProof/>
        </w:rPr>
        <w:t xml:space="preserve">: When a RedCap UE is configured </w:t>
      </w:r>
      <w:r>
        <w:rPr>
          <w:rFonts w:asciiTheme="minorHAnsi" w:hAnsiTheme="minorHAnsi" w:cstheme="minorHAnsi"/>
          <w:b/>
          <w:bCs/>
          <w:noProof/>
        </w:rPr>
        <w:t xml:space="preserve">to use both </w:t>
      </w:r>
      <w:r w:rsidRPr="004131BD">
        <w:rPr>
          <w:rFonts w:asciiTheme="minorHAnsi" w:hAnsiTheme="minorHAnsi" w:cstheme="minorHAnsi"/>
          <w:b/>
          <w:bCs/>
          <w:noProof/>
        </w:rPr>
        <w:t>legacy and RedCap-specific initial BWPs in Idle</w:t>
      </w:r>
      <w:r>
        <w:rPr>
          <w:rFonts w:asciiTheme="minorHAnsi" w:hAnsiTheme="minorHAnsi" w:cstheme="minorHAnsi"/>
          <w:b/>
          <w:bCs/>
          <w:noProof/>
        </w:rPr>
        <w:t xml:space="preserve"> mode</w:t>
      </w:r>
      <w:r w:rsidRPr="004131BD">
        <w:rPr>
          <w:rFonts w:asciiTheme="minorHAnsi" w:hAnsiTheme="minorHAnsi" w:cstheme="minorHAnsi"/>
          <w:b/>
          <w:bCs/>
          <w:noProof/>
        </w:rPr>
        <w:t>, it in unclear which of these two BWPs map to BWP ID#0 in Connected mode.</w:t>
      </w:r>
    </w:p>
    <w:p w14:paraId="69909154" w14:textId="77777777" w:rsidR="00F34071" w:rsidRDefault="00F34071" w:rsidP="00F34071">
      <w:pPr>
        <w:rPr>
          <w:rFonts w:asciiTheme="minorHAnsi" w:hAnsiTheme="minorHAnsi" w:cstheme="minorHAnsi"/>
          <w:b/>
          <w:bCs/>
          <w:noProof/>
        </w:rPr>
      </w:pPr>
      <w:r w:rsidRPr="006432E8">
        <w:rPr>
          <w:rFonts w:asciiTheme="minorHAnsi" w:hAnsiTheme="minorHAnsi" w:cstheme="minorHAnsi"/>
          <w:b/>
          <w:bCs/>
          <w:noProof/>
        </w:rPr>
        <w:t xml:space="preserve">Proposal 1: </w:t>
      </w:r>
      <w:r>
        <w:rPr>
          <w:rFonts w:asciiTheme="minorHAnsi" w:hAnsiTheme="minorHAnsi" w:cstheme="minorHAnsi"/>
          <w:b/>
          <w:bCs/>
          <w:noProof/>
        </w:rPr>
        <w:t>If a RedCap-specific initial BWP is configured, BWP ID#0 (initial BWP in connected mode) of a RedCap UE maps to the RedCap-specific initial BWP.</w:t>
      </w:r>
    </w:p>
    <w:p w14:paraId="6A242DFD" w14:textId="77777777" w:rsidR="00F34071" w:rsidRDefault="00F34071" w:rsidP="00F34071">
      <w:pPr>
        <w:rPr>
          <w:rFonts w:asciiTheme="minorHAnsi" w:hAnsiTheme="minorHAnsi" w:cstheme="minorHAnsi"/>
          <w:b/>
          <w:bCs/>
          <w:noProof/>
        </w:rPr>
      </w:pPr>
      <w:r w:rsidRPr="006432E8">
        <w:rPr>
          <w:rFonts w:asciiTheme="minorHAnsi" w:hAnsiTheme="minorHAnsi" w:cstheme="minorHAnsi"/>
          <w:b/>
          <w:bCs/>
          <w:noProof/>
        </w:rPr>
        <w:t xml:space="preserve">Proposal </w:t>
      </w:r>
      <w:r>
        <w:rPr>
          <w:rFonts w:asciiTheme="minorHAnsi" w:hAnsiTheme="minorHAnsi" w:cstheme="minorHAnsi"/>
          <w:b/>
          <w:bCs/>
          <w:noProof/>
        </w:rPr>
        <w:t>2</w:t>
      </w:r>
      <w:r w:rsidRPr="006432E8">
        <w:rPr>
          <w:rFonts w:asciiTheme="minorHAnsi" w:hAnsiTheme="minorHAnsi" w:cstheme="minorHAnsi"/>
          <w:b/>
          <w:bCs/>
          <w:noProof/>
        </w:rPr>
        <w:t xml:space="preserve">: </w:t>
      </w:r>
      <w:r>
        <w:rPr>
          <w:rFonts w:asciiTheme="minorHAnsi" w:hAnsiTheme="minorHAnsi" w:cstheme="minorHAnsi"/>
          <w:b/>
          <w:bCs/>
          <w:noProof/>
        </w:rPr>
        <w:t>If a RedCap-specific initial BWP is not configured, BWP ID#0 (initial BWP in connected mode) of a RedCap UE maps to the legacy initial BWP.</w:t>
      </w:r>
    </w:p>
    <w:p w14:paraId="09052106" w14:textId="77777777" w:rsidR="00F34071" w:rsidRPr="007108B5" w:rsidRDefault="00F34071" w:rsidP="00F34071">
      <w:pPr>
        <w:tabs>
          <w:tab w:val="left" w:pos="1540"/>
        </w:tabs>
        <w:rPr>
          <w:rFonts w:asciiTheme="minorHAnsi" w:hAnsiTheme="minorHAnsi" w:cstheme="minorHAnsi"/>
          <w:b/>
          <w:bCs/>
          <w:noProof/>
        </w:rPr>
      </w:pPr>
      <w:r>
        <w:rPr>
          <w:rFonts w:asciiTheme="minorHAnsi" w:hAnsiTheme="minorHAnsi" w:cstheme="minorHAnsi"/>
          <w:b/>
          <w:bCs/>
          <w:noProof/>
        </w:rPr>
        <w:t>Observation</w:t>
      </w:r>
      <w:r w:rsidRPr="007108B5">
        <w:rPr>
          <w:rFonts w:asciiTheme="minorHAnsi" w:hAnsiTheme="minorHAnsi" w:cstheme="minorHAnsi"/>
          <w:b/>
          <w:bCs/>
          <w:noProof/>
        </w:rPr>
        <w:t xml:space="preserve"> </w:t>
      </w:r>
      <w:r>
        <w:rPr>
          <w:rFonts w:asciiTheme="minorHAnsi" w:hAnsiTheme="minorHAnsi" w:cstheme="minorHAnsi"/>
          <w:b/>
          <w:bCs/>
          <w:noProof/>
        </w:rPr>
        <w:t>3</w:t>
      </w:r>
      <w:r w:rsidRPr="007108B5">
        <w:rPr>
          <w:rFonts w:asciiTheme="minorHAnsi" w:hAnsiTheme="minorHAnsi" w:cstheme="minorHAnsi"/>
          <w:b/>
          <w:bCs/>
          <w:noProof/>
        </w:rPr>
        <w:t>: The configured UE channel bandwidth for RedCap UEs cannot exceed the RedCap UE’s maximum bandwidth (20MHz for FR1 and 100MHz for FR2).</w:t>
      </w:r>
    </w:p>
    <w:p w14:paraId="24D09C0D" w14:textId="77777777" w:rsidR="00F34071" w:rsidRPr="00C86507" w:rsidRDefault="00F34071" w:rsidP="00F34071">
      <w:pPr>
        <w:tabs>
          <w:tab w:val="left" w:pos="1540"/>
        </w:tabs>
        <w:rPr>
          <w:rFonts w:asciiTheme="minorHAnsi" w:hAnsiTheme="minorHAnsi" w:cstheme="minorHAnsi"/>
          <w:b/>
          <w:bCs/>
          <w:noProof/>
        </w:rPr>
      </w:pPr>
      <w:r w:rsidRPr="00C86507">
        <w:rPr>
          <w:rFonts w:asciiTheme="minorHAnsi" w:hAnsiTheme="minorHAnsi" w:cstheme="minorHAnsi"/>
          <w:b/>
          <w:bCs/>
          <w:noProof/>
        </w:rPr>
        <w:t xml:space="preserve">Proposal </w:t>
      </w:r>
      <w:r>
        <w:rPr>
          <w:rFonts w:asciiTheme="minorHAnsi" w:hAnsiTheme="minorHAnsi" w:cstheme="minorHAnsi"/>
          <w:b/>
          <w:bCs/>
          <w:noProof/>
        </w:rPr>
        <w:t>3</w:t>
      </w:r>
      <w:r w:rsidRPr="00C86507">
        <w:rPr>
          <w:rFonts w:asciiTheme="minorHAnsi" w:hAnsiTheme="minorHAnsi" w:cstheme="minorHAnsi"/>
          <w:b/>
          <w:bCs/>
          <w:noProof/>
        </w:rPr>
        <w:t>: An RRC reconfiguration is needed to switch the UE to operate in a BWP that is outside the UE’s channel BW.</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A154627" w14:textId="7157DE5F" w:rsidR="00F00421" w:rsidRDefault="00F00421" w:rsidP="006B553A">
      <w:pPr>
        <w:pStyle w:val="ListParagraph"/>
        <w:numPr>
          <w:ilvl w:val="0"/>
          <w:numId w:val="1"/>
        </w:numPr>
        <w:rPr>
          <w:rFonts w:asciiTheme="minorHAnsi" w:hAnsiTheme="minorHAnsi" w:cstheme="minorHAnsi"/>
          <w:color w:val="000000" w:themeColor="text1"/>
        </w:rPr>
      </w:pPr>
      <w:bookmarkStart w:id="5" w:name="_Ref101776278"/>
      <w:bookmarkStart w:id="6" w:name="_Ref92283062"/>
      <w:r w:rsidRPr="00F00421">
        <w:rPr>
          <w:rFonts w:asciiTheme="minorHAnsi" w:hAnsiTheme="minorHAnsi" w:cstheme="minorHAnsi"/>
          <w:color w:val="000000" w:themeColor="text1"/>
        </w:rPr>
        <w:t>R2-2202102</w:t>
      </w:r>
      <w:r>
        <w:rPr>
          <w:rFonts w:asciiTheme="minorHAnsi" w:hAnsiTheme="minorHAnsi" w:cstheme="minorHAnsi"/>
          <w:color w:val="000000" w:themeColor="text1"/>
        </w:rPr>
        <w:t xml:space="preserve"> - </w:t>
      </w:r>
      <w:r w:rsidRPr="00F00421">
        <w:rPr>
          <w:rFonts w:asciiTheme="minorHAnsi" w:hAnsiTheme="minorHAnsi" w:cstheme="minorHAnsi"/>
          <w:color w:val="000000" w:themeColor="text1"/>
        </w:rPr>
        <w:t>Report of 3GPP TSG RAN WG2 meeting #116bis-e</w:t>
      </w:r>
      <w:r>
        <w:rPr>
          <w:rFonts w:asciiTheme="minorHAnsi" w:hAnsiTheme="minorHAnsi" w:cstheme="minorHAnsi"/>
          <w:color w:val="000000" w:themeColor="text1"/>
        </w:rPr>
        <w:t xml:space="preserve"> (ETSI MCC)</w:t>
      </w:r>
      <w:bookmarkEnd w:id="5"/>
    </w:p>
    <w:p w14:paraId="2A26DADD" w14:textId="77777777" w:rsidR="00CE04E8" w:rsidRDefault="00CE04E8" w:rsidP="00CE04E8">
      <w:pPr>
        <w:pStyle w:val="ListParagraph"/>
        <w:numPr>
          <w:ilvl w:val="0"/>
          <w:numId w:val="1"/>
        </w:numPr>
        <w:rPr>
          <w:rFonts w:asciiTheme="minorHAnsi" w:hAnsiTheme="minorHAnsi" w:cstheme="minorHAnsi"/>
          <w:color w:val="000000" w:themeColor="text1"/>
        </w:rPr>
      </w:pPr>
      <w:bookmarkStart w:id="7" w:name="_Ref109810149"/>
      <w:r w:rsidRPr="00CE04E8">
        <w:rPr>
          <w:rFonts w:asciiTheme="minorHAnsi" w:hAnsiTheme="minorHAnsi" w:cstheme="minorHAnsi"/>
          <w:color w:val="000000" w:themeColor="text1"/>
        </w:rPr>
        <w:t>R2-2204401</w:t>
      </w:r>
      <w:r>
        <w:rPr>
          <w:rFonts w:asciiTheme="minorHAnsi" w:hAnsiTheme="minorHAnsi" w:cstheme="minorHAnsi"/>
          <w:color w:val="000000" w:themeColor="text1"/>
        </w:rPr>
        <w:t xml:space="preserve"> - </w:t>
      </w:r>
      <w:r w:rsidRPr="00A51FBF">
        <w:rPr>
          <w:rFonts w:asciiTheme="minorHAnsi" w:hAnsiTheme="minorHAnsi" w:cstheme="minorHAnsi"/>
          <w:color w:val="000000" w:themeColor="text1"/>
        </w:rPr>
        <w:t>Report of 3GPP TSG RAN WG2 meeting #117-e</w:t>
      </w:r>
      <w:r>
        <w:rPr>
          <w:rFonts w:asciiTheme="minorHAnsi" w:hAnsiTheme="minorHAnsi" w:cstheme="minorHAnsi"/>
          <w:color w:val="000000" w:themeColor="text1"/>
        </w:rPr>
        <w:t xml:space="preserve"> (ETSI MCC)</w:t>
      </w:r>
      <w:bookmarkEnd w:id="7"/>
    </w:p>
    <w:p w14:paraId="7302D892" w14:textId="219D9FC4" w:rsidR="00CE04E8" w:rsidRDefault="00CE04E8" w:rsidP="00CE04E8">
      <w:pPr>
        <w:pStyle w:val="ListParagraph"/>
        <w:numPr>
          <w:ilvl w:val="0"/>
          <w:numId w:val="1"/>
        </w:numPr>
        <w:rPr>
          <w:rFonts w:asciiTheme="minorHAnsi" w:hAnsiTheme="minorHAnsi" w:cstheme="minorHAnsi"/>
          <w:color w:val="000000" w:themeColor="text1"/>
        </w:rPr>
      </w:pPr>
      <w:bookmarkStart w:id="8" w:name="_Ref109810305"/>
      <w:r w:rsidRPr="00A51FBF">
        <w:rPr>
          <w:rFonts w:asciiTheme="minorHAnsi" w:hAnsiTheme="minorHAnsi" w:cstheme="minorHAnsi"/>
          <w:color w:val="000000" w:themeColor="text1"/>
        </w:rPr>
        <w:t>Report of 3GPP TSG RAN WG2 meeting #11</w:t>
      </w:r>
      <w:r>
        <w:rPr>
          <w:rFonts w:asciiTheme="minorHAnsi" w:hAnsiTheme="minorHAnsi" w:cstheme="minorHAnsi"/>
          <w:color w:val="000000" w:themeColor="text1"/>
        </w:rPr>
        <w:t>8</w:t>
      </w:r>
      <w:r w:rsidRPr="00A51FBF">
        <w:rPr>
          <w:rFonts w:asciiTheme="minorHAnsi" w:hAnsiTheme="minorHAnsi" w:cstheme="minorHAnsi"/>
          <w:color w:val="000000" w:themeColor="text1"/>
        </w:rPr>
        <w:t>-e</w:t>
      </w:r>
      <w:r>
        <w:rPr>
          <w:rFonts w:asciiTheme="minorHAnsi" w:hAnsiTheme="minorHAnsi" w:cstheme="minorHAnsi"/>
          <w:color w:val="000000" w:themeColor="text1"/>
        </w:rPr>
        <w:t xml:space="preserve"> (ETSI MCC)</w:t>
      </w:r>
      <w:bookmarkEnd w:id="8"/>
    </w:p>
    <w:p w14:paraId="01A77F34" w14:textId="77777777" w:rsidR="00300785" w:rsidRPr="00300785" w:rsidRDefault="002C76E7" w:rsidP="006B553A">
      <w:pPr>
        <w:pStyle w:val="ListParagraph"/>
        <w:numPr>
          <w:ilvl w:val="0"/>
          <w:numId w:val="1"/>
        </w:numPr>
        <w:rPr>
          <w:rFonts w:asciiTheme="minorHAnsi" w:hAnsiTheme="minorHAnsi" w:cstheme="minorHAnsi"/>
          <w:color w:val="000000" w:themeColor="text1"/>
        </w:rPr>
      </w:pPr>
      <w:bookmarkStart w:id="9" w:name="_Ref109821264"/>
      <w:r w:rsidRPr="002C76E7">
        <w:rPr>
          <w:rFonts w:asciiTheme="minorHAnsi" w:hAnsiTheme="minorHAnsi" w:cstheme="minorHAnsi"/>
          <w:color w:val="000000" w:themeColor="text1"/>
        </w:rPr>
        <w:t>R2-1813541</w:t>
      </w:r>
      <w:r>
        <w:rPr>
          <w:rFonts w:asciiTheme="minorHAnsi" w:hAnsiTheme="minorHAnsi" w:cstheme="minorHAnsi"/>
          <w:color w:val="000000" w:themeColor="text1"/>
        </w:rPr>
        <w:t xml:space="preserve"> - </w:t>
      </w:r>
      <w:r w:rsidRPr="002C76E7">
        <w:rPr>
          <w:rFonts w:asciiTheme="minorHAnsi" w:hAnsiTheme="minorHAnsi" w:cstheme="minorHAnsi"/>
          <w:color w:val="000000" w:themeColor="text1"/>
        </w:rPr>
        <w:t>LS on RAN4 design on channel bandwidth</w:t>
      </w:r>
      <w:r>
        <w:rPr>
          <w:rFonts w:asciiTheme="minorHAnsi" w:hAnsiTheme="minorHAnsi" w:cstheme="minorHAnsi"/>
          <w:color w:val="000000" w:themeColor="text1"/>
        </w:rPr>
        <w:t xml:space="preserve"> (RAN4)</w:t>
      </w:r>
      <w:bookmarkEnd w:id="9"/>
      <w:r w:rsidR="00300785" w:rsidRPr="00300785">
        <w:t xml:space="preserve"> </w:t>
      </w:r>
    </w:p>
    <w:p w14:paraId="52FAE483" w14:textId="04A9D25A" w:rsidR="00CE04E8" w:rsidRDefault="00300785" w:rsidP="006B553A">
      <w:pPr>
        <w:pStyle w:val="ListParagraph"/>
        <w:numPr>
          <w:ilvl w:val="0"/>
          <w:numId w:val="1"/>
        </w:numPr>
        <w:rPr>
          <w:rFonts w:asciiTheme="minorHAnsi" w:hAnsiTheme="minorHAnsi" w:cstheme="minorHAnsi"/>
          <w:color w:val="000000" w:themeColor="text1"/>
        </w:rPr>
      </w:pPr>
      <w:bookmarkStart w:id="10" w:name="_Ref109822051"/>
      <w:r w:rsidRPr="00300785">
        <w:rPr>
          <w:rFonts w:asciiTheme="minorHAnsi" w:hAnsiTheme="minorHAnsi" w:cstheme="minorHAnsi"/>
          <w:color w:val="000000" w:themeColor="text1"/>
        </w:rPr>
        <w:t>3GPP TS 38.331 V17.1.0</w:t>
      </w:r>
      <w:r>
        <w:rPr>
          <w:rFonts w:asciiTheme="minorHAnsi" w:hAnsiTheme="minorHAnsi" w:cstheme="minorHAnsi"/>
          <w:color w:val="000000" w:themeColor="text1"/>
        </w:rPr>
        <w:t xml:space="preserve"> - NR </w:t>
      </w:r>
      <w:r w:rsidRPr="00300785">
        <w:rPr>
          <w:rFonts w:asciiTheme="minorHAnsi" w:hAnsiTheme="minorHAnsi" w:cstheme="minorHAnsi"/>
          <w:color w:val="000000" w:themeColor="text1"/>
        </w:rPr>
        <w:t>Radio Resource Control (RRC) protocol specification</w:t>
      </w:r>
      <w:bookmarkEnd w:id="10"/>
    </w:p>
    <w:bookmarkEnd w:id="6"/>
    <w:p w14:paraId="5D02EF74" w14:textId="351A25A4" w:rsidR="001067EC" w:rsidRDefault="001067EC">
      <w:pPr>
        <w:overflowPunct/>
        <w:autoSpaceDE/>
        <w:autoSpaceDN/>
        <w:adjustRightInd/>
        <w:spacing w:after="0"/>
        <w:jc w:val="left"/>
        <w:textAlignment w:val="auto"/>
        <w:rPr>
          <w:rFonts w:asciiTheme="minorHAnsi" w:hAnsiTheme="minorHAnsi" w:cstheme="minorHAnsi"/>
          <w:color w:val="000000" w:themeColor="text1"/>
        </w:rPr>
      </w:pPr>
    </w:p>
    <w:p w14:paraId="3BA1467E" w14:textId="77777777" w:rsidR="001067EC" w:rsidRDefault="001067EC" w:rsidP="001067EC">
      <w:pPr>
        <w:rPr>
          <w:rFonts w:asciiTheme="minorHAnsi" w:hAnsiTheme="minorHAnsi" w:cstheme="minorHAnsi"/>
          <w:color w:val="000000" w:themeColor="text1"/>
        </w:rPr>
        <w:sectPr w:rsidR="001067EC" w:rsidSect="0047408E">
          <w:pgSz w:w="11906" w:h="16838"/>
          <w:pgMar w:top="720" w:right="720" w:bottom="720" w:left="720" w:header="708" w:footer="708" w:gutter="0"/>
          <w:cols w:space="708"/>
          <w:docGrid w:linePitch="360"/>
        </w:sectPr>
      </w:pPr>
    </w:p>
    <w:p w14:paraId="1FFE1FE9" w14:textId="77777777" w:rsidR="001067EC" w:rsidRPr="001067EC" w:rsidRDefault="001067EC" w:rsidP="001067EC">
      <w:pPr>
        <w:rPr>
          <w:rFonts w:asciiTheme="minorHAnsi" w:hAnsiTheme="minorHAnsi" w:cstheme="minorHAnsi"/>
          <w:color w:val="000000" w:themeColor="text1"/>
        </w:rPr>
      </w:pPr>
    </w:p>
    <w:p w14:paraId="14D66963" w14:textId="6FFE98BA" w:rsidR="001067EC" w:rsidRDefault="001067EC" w:rsidP="001067EC">
      <w:pPr>
        <w:pStyle w:val="Heading1"/>
        <w:rPr>
          <w:rFonts w:asciiTheme="minorHAnsi" w:hAnsiTheme="minorHAnsi" w:cstheme="minorHAnsi"/>
        </w:rPr>
      </w:pPr>
      <w:r>
        <w:rPr>
          <w:rFonts w:asciiTheme="minorHAnsi" w:hAnsiTheme="minorHAnsi" w:cstheme="minorHAnsi"/>
        </w:rPr>
        <w:t>5 Annex: Text Proposal</w:t>
      </w:r>
    </w:p>
    <w:p w14:paraId="37472D50" w14:textId="77777777" w:rsidR="001D09B2" w:rsidRPr="001067EC" w:rsidRDefault="001D09B2" w:rsidP="001D09B2">
      <w:pPr>
        <w:pBdr>
          <w:top w:val="single" w:sz="4" w:space="1" w:color="auto"/>
          <w:left w:val="single" w:sz="4" w:space="4" w:color="auto"/>
          <w:bottom w:val="single" w:sz="4" w:space="1" w:color="auto"/>
          <w:right w:val="single" w:sz="4" w:space="4" w:color="auto"/>
        </w:pBdr>
        <w:shd w:val="clear" w:color="auto" w:fill="FFFF00"/>
        <w:jc w:val="center"/>
        <w:rPr>
          <w:b/>
          <w:bCs/>
          <w:i/>
          <w:iCs/>
        </w:rPr>
      </w:pPr>
      <w:r w:rsidRPr="001067EC">
        <w:rPr>
          <w:b/>
          <w:bCs/>
          <w:i/>
          <w:iCs/>
        </w:rPr>
        <w:t>FIRST CHANGE</w:t>
      </w:r>
    </w:p>
    <w:p w14:paraId="7975EF7F" w14:textId="77777777" w:rsidR="001D09B2" w:rsidRPr="001D09B2" w:rsidRDefault="001D09B2" w:rsidP="001D09B2"/>
    <w:p w14:paraId="727CF3AA" w14:textId="77777777" w:rsidR="001D09B2" w:rsidRPr="001D09B2" w:rsidRDefault="001D09B2" w:rsidP="001D09B2">
      <w:pPr>
        <w:keepNext/>
        <w:keepLines/>
        <w:spacing w:before="120"/>
        <w:ind w:left="1418" w:hanging="1418"/>
        <w:jc w:val="left"/>
        <w:outlineLvl w:val="3"/>
        <w:rPr>
          <w:i/>
          <w:iCs/>
          <w:sz w:val="24"/>
          <w:lang w:eastAsia="ja-JP"/>
        </w:rPr>
      </w:pPr>
      <w:bookmarkStart w:id="11" w:name="_Toc60777230"/>
      <w:bookmarkStart w:id="12" w:name="_Toc100930121"/>
      <w:r w:rsidRPr="001D09B2">
        <w:rPr>
          <w:i/>
          <w:iCs/>
          <w:sz w:val="24"/>
          <w:lang w:eastAsia="ja-JP"/>
        </w:rPr>
        <w:t>–</w:t>
      </w:r>
      <w:r w:rsidRPr="001D09B2">
        <w:rPr>
          <w:i/>
          <w:iCs/>
          <w:sz w:val="24"/>
          <w:lang w:eastAsia="ja-JP"/>
        </w:rPr>
        <w:tab/>
      </w:r>
      <w:proofErr w:type="spellStart"/>
      <w:r w:rsidRPr="001D09B2">
        <w:rPr>
          <w:i/>
          <w:iCs/>
          <w:sz w:val="24"/>
          <w:lang w:eastAsia="ja-JP"/>
        </w:rPr>
        <w:t>DownlinkConfigCommon</w:t>
      </w:r>
      <w:bookmarkEnd w:id="11"/>
      <w:bookmarkEnd w:id="12"/>
      <w:proofErr w:type="spellEnd"/>
    </w:p>
    <w:p w14:paraId="3E9CAB28" w14:textId="77777777" w:rsidR="001D09B2" w:rsidRPr="001D09B2" w:rsidRDefault="001D09B2" w:rsidP="001D09B2">
      <w:pPr>
        <w:jc w:val="left"/>
        <w:rPr>
          <w:rFonts w:ascii="Times New Roman" w:hAnsi="Times New Roman"/>
          <w:lang w:eastAsia="ja-JP"/>
        </w:rPr>
      </w:pPr>
      <w:r w:rsidRPr="001D09B2">
        <w:rPr>
          <w:rFonts w:ascii="Times New Roman" w:hAnsi="Times New Roman"/>
          <w:lang w:eastAsia="ja-JP"/>
        </w:rPr>
        <w:t xml:space="preserve">The IE </w:t>
      </w:r>
      <w:proofErr w:type="spellStart"/>
      <w:r w:rsidRPr="001D09B2">
        <w:rPr>
          <w:rFonts w:ascii="Times New Roman" w:hAnsi="Times New Roman"/>
          <w:i/>
          <w:lang w:eastAsia="ja-JP"/>
        </w:rPr>
        <w:t>DownlinkConfigCommon</w:t>
      </w:r>
      <w:proofErr w:type="spellEnd"/>
      <w:r w:rsidRPr="001D09B2">
        <w:rPr>
          <w:rFonts w:ascii="Times New Roman" w:hAnsi="Times New Roman"/>
          <w:i/>
          <w:lang w:eastAsia="ja-JP"/>
        </w:rPr>
        <w:t xml:space="preserve"> </w:t>
      </w:r>
      <w:r w:rsidRPr="001D09B2">
        <w:rPr>
          <w:rFonts w:ascii="Times New Roman" w:hAnsi="Times New Roman"/>
          <w:lang w:eastAsia="ja-JP"/>
        </w:rPr>
        <w:t>provides common downlink parameters of a cell.</w:t>
      </w:r>
    </w:p>
    <w:p w14:paraId="1B5EF4AD" w14:textId="77777777" w:rsidR="001D09B2" w:rsidRPr="001D09B2" w:rsidRDefault="001D09B2" w:rsidP="001D09B2">
      <w:pPr>
        <w:keepNext/>
        <w:keepLines/>
        <w:spacing w:before="60"/>
        <w:jc w:val="center"/>
        <w:rPr>
          <w:b/>
          <w:lang w:eastAsia="ja-JP"/>
        </w:rPr>
      </w:pPr>
      <w:proofErr w:type="spellStart"/>
      <w:r w:rsidRPr="001D09B2">
        <w:rPr>
          <w:b/>
          <w:i/>
          <w:lang w:eastAsia="ja-JP"/>
        </w:rPr>
        <w:t>DownlinkConfigCommon</w:t>
      </w:r>
      <w:proofErr w:type="spellEnd"/>
      <w:r w:rsidRPr="001D09B2">
        <w:rPr>
          <w:b/>
          <w:lang w:eastAsia="ja-JP"/>
        </w:rPr>
        <w:t xml:space="preserve"> information element</w:t>
      </w:r>
    </w:p>
    <w:p w14:paraId="24DD4DD7"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ASN1START</w:t>
      </w:r>
    </w:p>
    <w:p w14:paraId="5900056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TAG-DOWNLINKCONFIGCOMMON-START</w:t>
      </w:r>
    </w:p>
    <w:p w14:paraId="70DC0127"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32532F9"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DownlinkConfigCommon ::=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p>
    <w:p w14:paraId="05215367"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frequencyInfoDL                 FrequencyInfoDL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Cond InterFreqHOAndServCellAdd</w:t>
      </w:r>
    </w:p>
    <w:p w14:paraId="6A893AD5"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initialDownlinkBWP              BWP-DownlinkCommon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Cond ServCellAdd</w:t>
      </w:r>
    </w:p>
    <w:p w14:paraId="2DA2E1DC"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5CBF7EA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396A9C51"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initialDownlinkBWP-RedCap-r17   BWP-DownlinkCommon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R</w:t>
      </w:r>
    </w:p>
    <w:p w14:paraId="49FBAC7D"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71501D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5BF3709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w:t>
      </w:r>
    </w:p>
    <w:p w14:paraId="253222A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F680815"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TAG-DOWNLINKCONFIGCOMMON-STOP</w:t>
      </w:r>
    </w:p>
    <w:p w14:paraId="250AD5F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ASN1STOP</w:t>
      </w:r>
    </w:p>
    <w:p w14:paraId="2BBE1688" w14:textId="77777777" w:rsidR="001D09B2" w:rsidRPr="001D09B2" w:rsidRDefault="001D09B2" w:rsidP="001D09B2">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9B2" w:rsidRPr="001D09B2" w14:paraId="7860317E"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67317AE" w14:textId="77777777" w:rsidR="001D09B2" w:rsidRPr="001D09B2" w:rsidRDefault="001D09B2" w:rsidP="001D09B2">
            <w:pPr>
              <w:keepNext/>
              <w:keepLines/>
              <w:spacing w:after="0"/>
              <w:jc w:val="center"/>
              <w:rPr>
                <w:b/>
                <w:sz w:val="18"/>
                <w:lang w:eastAsia="sv-SE"/>
              </w:rPr>
            </w:pPr>
            <w:proofErr w:type="spellStart"/>
            <w:r w:rsidRPr="001D09B2">
              <w:rPr>
                <w:b/>
                <w:i/>
                <w:sz w:val="18"/>
                <w:lang w:eastAsia="sv-SE"/>
              </w:rPr>
              <w:t>DownlinkConfigCommon</w:t>
            </w:r>
            <w:proofErr w:type="spellEnd"/>
            <w:r w:rsidRPr="001D09B2">
              <w:rPr>
                <w:b/>
                <w:sz w:val="18"/>
                <w:lang w:eastAsia="sv-SE"/>
              </w:rPr>
              <w:t xml:space="preserve"> field descriptions</w:t>
            </w:r>
          </w:p>
        </w:tc>
      </w:tr>
      <w:tr w:rsidR="001D09B2" w:rsidRPr="001D09B2" w14:paraId="06585EB2"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1D57B353"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frequencyInfoDL</w:t>
            </w:r>
            <w:proofErr w:type="spellEnd"/>
          </w:p>
          <w:p w14:paraId="48873711" w14:textId="77777777" w:rsidR="001D09B2" w:rsidRPr="001D09B2" w:rsidRDefault="001D09B2" w:rsidP="001D09B2">
            <w:pPr>
              <w:keepNext/>
              <w:keepLines/>
              <w:spacing w:after="0"/>
              <w:jc w:val="left"/>
              <w:rPr>
                <w:sz w:val="18"/>
                <w:lang w:eastAsia="sv-SE"/>
              </w:rPr>
            </w:pPr>
            <w:r w:rsidRPr="001D09B2">
              <w:rPr>
                <w:sz w:val="18"/>
                <w:lang w:eastAsia="sv-SE"/>
              </w:rPr>
              <w:t>Basic parameters of a downlink carrier and transmission thereon.</w:t>
            </w:r>
          </w:p>
        </w:tc>
      </w:tr>
      <w:tr w:rsidR="001D09B2" w:rsidRPr="001D09B2" w14:paraId="41C08A65"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7358C23"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initialDownlinkBWP</w:t>
            </w:r>
            <w:proofErr w:type="spellEnd"/>
          </w:p>
          <w:p w14:paraId="2C4DDA68" w14:textId="77777777" w:rsidR="001D09B2" w:rsidRPr="001D09B2" w:rsidRDefault="001D09B2" w:rsidP="001D09B2">
            <w:pPr>
              <w:keepNext/>
              <w:keepLines/>
              <w:spacing w:after="0"/>
              <w:jc w:val="left"/>
              <w:rPr>
                <w:sz w:val="18"/>
                <w:lang w:eastAsia="sv-SE"/>
              </w:rPr>
            </w:pPr>
            <w:r w:rsidRPr="001D09B2">
              <w:rPr>
                <w:sz w:val="18"/>
                <w:lang w:eastAsia="sv-SE"/>
              </w:rPr>
              <w:t xml:space="preserve">The initial downlink BWP configuration for a serving cell. The network configures the </w:t>
            </w:r>
            <w:proofErr w:type="spellStart"/>
            <w:r w:rsidRPr="001D09B2">
              <w:rPr>
                <w:i/>
                <w:sz w:val="18"/>
                <w:lang w:eastAsia="sv-SE"/>
              </w:rPr>
              <w:t>locationAndBandwidth</w:t>
            </w:r>
            <w:proofErr w:type="spellEnd"/>
            <w:r w:rsidRPr="001D09B2">
              <w:rPr>
                <w:sz w:val="18"/>
                <w:lang w:eastAsia="sv-SE"/>
              </w:rPr>
              <w:t xml:space="preserve"> so that the initial downlink BWP contains the entire CORESET#0 of this serving cell in the frequency domain.</w:t>
            </w:r>
          </w:p>
        </w:tc>
      </w:tr>
      <w:tr w:rsidR="001D09B2" w:rsidRPr="001D09B2" w14:paraId="343A6E1E" w14:textId="77777777" w:rsidTr="00CF7A11">
        <w:tc>
          <w:tcPr>
            <w:tcW w:w="14173" w:type="dxa"/>
            <w:tcBorders>
              <w:top w:val="single" w:sz="4" w:space="0" w:color="auto"/>
              <w:left w:val="single" w:sz="4" w:space="0" w:color="auto"/>
              <w:bottom w:val="single" w:sz="4" w:space="0" w:color="auto"/>
              <w:right w:val="single" w:sz="4" w:space="0" w:color="auto"/>
            </w:tcBorders>
          </w:tcPr>
          <w:p w14:paraId="128A0A87"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initialDownlinkBWP-RedCap</w:t>
            </w:r>
            <w:proofErr w:type="spellEnd"/>
          </w:p>
          <w:p w14:paraId="54C29B9B" w14:textId="67EE3459" w:rsidR="001D09B2" w:rsidRPr="001D09B2" w:rsidRDefault="001D09B2" w:rsidP="001D09B2">
            <w:pPr>
              <w:keepNext/>
              <w:keepLines/>
              <w:spacing w:after="0"/>
              <w:jc w:val="left"/>
              <w:rPr>
                <w:sz w:val="18"/>
                <w:lang w:eastAsia="sv-SE"/>
              </w:rPr>
            </w:pPr>
            <w:r w:rsidRPr="001D09B2">
              <w:rPr>
                <w:sz w:val="18"/>
                <w:lang w:eastAsia="sv-SE"/>
              </w:rPr>
              <w:t xml:space="preserve">If present, </w:t>
            </w:r>
            <w:proofErr w:type="spellStart"/>
            <w:r w:rsidRPr="001D09B2">
              <w:rPr>
                <w:sz w:val="18"/>
                <w:lang w:eastAsia="sv-SE"/>
              </w:rPr>
              <w:t>RedCap</w:t>
            </w:r>
            <w:proofErr w:type="spellEnd"/>
            <w:r w:rsidRPr="001D09B2">
              <w:rPr>
                <w:sz w:val="18"/>
                <w:lang w:eastAsia="sv-SE"/>
              </w:rPr>
              <w:t xml:space="preserve"> UEs use this DL BWP instead of </w:t>
            </w:r>
            <w:proofErr w:type="spellStart"/>
            <w:r w:rsidRPr="001D09B2">
              <w:rPr>
                <w:i/>
                <w:iCs/>
                <w:sz w:val="18"/>
                <w:lang w:eastAsia="sv-SE"/>
              </w:rPr>
              <w:t>initialDownlinkBWP</w:t>
            </w:r>
            <w:proofErr w:type="spellEnd"/>
            <w:r w:rsidRPr="001D09B2">
              <w:rPr>
                <w:sz w:val="18"/>
                <w:lang w:eastAsia="sv-SE"/>
              </w:rPr>
              <w:t>.</w:t>
            </w:r>
            <w:ins w:id="13" w:author="Author">
              <w:r>
                <w:rPr>
                  <w:sz w:val="18"/>
                  <w:lang w:eastAsia="sv-SE"/>
                </w:rPr>
                <w:t xml:space="preserve"> DL BWP#0 corresponds to this BWP.</w:t>
              </w:r>
            </w:ins>
          </w:p>
          <w:p w14:paraId="48D87CD9" w14:textId="77777777" w:rsidR="001D09B2" w:rsidRPr="001D09B2" w:rsidRDefault="001D09B2" w:rsidP="001D09B2">
            <w:pPr>
              <w:keepNext/>
              <w:keepLines/>
              <w:spacing w:after="0"/>
              <w:jc w:val="left"/>
              <w:rPr>
                <w:b/>
                <w:i/>
                <w:sz w:val="18"/>
                <w:lang w:eastAsia="sv-SE"/>
              </w:rPr>
            </w:pPr>
            <w:r w:rsidRPr="001D09B2">
              <w:rPr>
                <w:sz w:val="18"/>
                <w:lang w:eastAsia="sv-SE"/>
              </w:rPr>
              <w:t xml:space="preserve">If absent, </w:t>
            </w:r>
            <w:proofErr w:type="spellStart"/>
            <w:r w:rsidRPr="001D09B2">
              <w:rPr>
                <w:sz w:val="18"/>
                <w:lang w:eastAsia="sv-SE"/>
              </w:rPr>
              <w:t>RedCap</w:t>
            </w:r>
            <w:proofErr w:type="spellEnd"/>
            <w:r w:rsidRPr="001D09B2">
              <w:rPr>
                <w:sz w:val="18"/>
                <w:lang w:eastAsia="sv-SE"/>
              </w:rPr>
              <w:t xml:space="preserve"> UEs use </w:t>
            </w:r>
            <w:proofErr w:type="spellStart"/>
            <w:r w:rsidRPr="001D09B2">
              <w:rPr>
                <w:i/>
                <w:iCs/>
                <w:sz w:val="18"/>
                <w:lang w:eastAsia="sv-SE"/>
              </w:rPr>
              <w:t>initialDownlinkBWP</w:t>
            </w:r>
            <w:proofErr w:type="spellEnd"/>
            <w:r w:rsidRPr="001D09B2">
              <w:rPr>
                <w:sz w:val="18"/>
                <w:lang w:eastAsia="sv-SE"/>
              </w:rPr>
              <w:t xml:space="preserve"> </w:t>
            </w:r>
            <w:proofErr w:type="gramStart"/>
            <w:r w:rsidRPr="001D09B2">
              <w:rPr>
                <w:sz w:val="18"/>
                <w:lang w:eastAsia="sv-SE"/>
              </w:rPr>
              <w:t>provided that</w:t>
            </w:r>
            <w:proofErr w:type="gramEnd"/>
            <w:r w:rsidRPr="001D09B2">
              <w:rPr>
                <w:sz w:val="18"/>
                <w:lang w:eastAsia="sv-SE"/>
              </w:rPr>
              <w:t xml:space="preserve"> it does not exceed the </w:t>
            </w:r>
            <w:proofErr w:type="spellStart"/>
            <w:r w:rsidRPr="001D09B2">
              <w:rPr>
                <w:sz w:val="18"/>
                <w:lang w:eastAsia="sv-SE"/>
              </w:rPr>
              <w:t>RedCap</w:t>
            </w:r>
            <w:proofErr w:type="spellEnd"/>
            <w:r w:rsidRPr="001D09B2">
              <w:rPr>
                <w:sz w:val="18"/>
                <w:lang w:eastAsia="sv-SE"/>
              </w:rPr>
              <w:t xml:space="preserve"> UE maximum bandwidth (see also clause 5.2.2.4.2).</w:t>
            </w:r>
          </w:p>
        </w:tc>
      </w:tr>
    </w:tbl>
    <w:p w14:paraId="409F5435" w14:textId="77777777" w:rsidR="001D09B2" w:rsidRPr="001D09B2" w:rsidRDefault="001D09B2" w:rsidP="001D09B2">
      <w:pPr>
        <w:jc w:val="left"/>
        <w:rPr>
          <w:rFonts w:ascii="Times New Roman" w:hAnsi="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D09B2" w:rsidRPr="001D09B2" w14:paraId="41574C18" w14:textId="77777777" w:rsidTr="00CF7A11">
        <w:tc>
          <w:tcPr>
            <w:tcW w:w="3402" w:type="dxa"/>
            <w:tcBorders>
              <w:top w:val="single" w:sz="4" w:space="0" w:color="auto"/>
              <w:left w:val="single" w:sz="4" w:space="0" w:color="auto"/>
              <w:bottom w:val="single" w:sz="4" w:space="0" w:color="auto"/>
              <w:right w:val="single" w:sz="4" w:space="0" w:color="auto"/>
            </w:tcBorders>
            <w:hideMark/>
          </w:tcPr>
          <w:p w14:paraId="3B6E50E4" w14:textId="77777777" w:rsidR="001D09B2" w:rsidRPr="001D09B2" w:rsidRDefault="001D09B2" w:rsidP="001D09B2">
            <w:pPr>
              <w:keepNext/>
              <w:keepLines/>
              <w:spacing w:after="0"/>
              <w:jc w:val="center"/>
              <w:rPr>
                <w:b/>
                <w:sz w:val="18"/>
                <w:lang w:eastAsia="sv-SE"/>
              </w:rPr>
            </w:pPr>
            <w:r w:rsidRPr="001D09B2">
              <w:rPr>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2221A4A" w14:textId="77777777" w:rsidR="001D09B2" w:rsidRPr="001D09B2" w:rsidRDefault="001D09B2" w:rsidP="001D09B2">
            <w:pPr>
              <w:keepNext/>
              <w:keepLines/>
              <w:spacing w:after="0"/>
              <w:jc w:val="center"/>
              <w:rPr>
                <w:b/>
                <w:sz w:val="18"/>
                <w:lang w:eastAsia="sv-SE"/>
              </w:rPr>
            </w:pPr>
            <w:r w:rsidRPr="001D09B2">
              <w:rPr>
                <w:b/>
                <w:sz w:val="18"/>
                <w:lang w:eastAsia="sv-SE"/>
              </w:rPr>
              <w:t>Explanation</w:t>
            </w:r>
          </w:p>
        </w:tc>
      </w:tr>
      <w:tr w:rsidR="001D09B2" w:rsidRPr="001D09B2" w14:paraId="087713FB" w14:textId="77777777" w:rsidTr="00CF7A11">
        <w:tc>
          <w:tcPr>
            <w:tcW w:w="3402" w:type="dxa"/>
            <w:tcBorders>
              <w:top w:val="single" w:sz="4" w:space="0" w:color="auto"/>
              <w:left w:val="single" w:sz="4" w:space="0" w:color="auto"/>
              <w:bottom w:val="single" w:sz="4" w:space="0" w:color="auto"/>
              <w:right w:val="single" w:sz="4" w:space="0" w:color="auto"/>
            </w:tcBorders>
            <w:hideMark/>
          </w:tcPr>
          <w:p w14:paraId="4D0F0BEF" w14:textId="77777777" w:rsidR="001D09B2" w:rsidRPr="001D09B2" w:rsidRDefault="001D09B2" w:rsidP="001D09B2">
            <w:pPr>
              <w:keepNext/>
              <w:keepLines/>
              <w:spacing w:after="0"/>
              <w:jc w:val="left"/>
              <w:rPr>
                <w:i/>
                <w:iCs/>
                <w:sz w:val="18"/>
                <w:lang w:eastAsia="sv-SE"/>
              </w:rPr>
            </w:pPr>
            <w:proofErr w:type="spellStart"/>
            <w:r w:rsidRPr="001D09B2">
              <w:rPr>
                <w:i/>
                <w:sz w:val="18"/>
                <w:lang w:eastAsia="sv-SE"/>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5549BA26" w14:textId="77777777" w:rsidR="001D09B2" w:rsidRPr="001D09B2" w:rsidRDefault="001D09B2" w:rsidP="001D09B2">
            <w:pPr>
              <w:keepNext/>
              <w:keepLines/>
              <w:spacing w:after="0"/>
              <w:jc w:val="left"/>
              <w:rPr>
                <w:sz w:val="18"/>
                <w:lang w:eastAsia="sv-SE"/>
              </w:rPr>
            </w:pPr>
            <w:r w:rsidRPr="001D09B2">
              <w:rPr>
                <w:sz w:val="18"/>
                <w:lang w:eastAsia="sv-SE"/>
              </w:rPr>
              <w:t>This field is mandatory present for inter-frequency handover, and upon serving cell (</w:t>
            </w:r>
            <w:proofErr w:type="spellStart"/>
            <w:r w:rsidRPr="001D09B2">
              <w:rPr>
                <w:sz w:val="18"/>
                <w:lang w:eastAsia="sv-SE"/>
              </w:rPr>
              <w:t>PSCell</w:t>
            </w:r>
            <w:proofErr w:type="spellEnd"/>
            <w:r w:rsidRPr="001D09B2">
              <w:rPr>
                <w:sz w:val="18"/>
                <w:lang w:eastAsia="sv-SE"/>
              </w:rPr>
              <w:t>/</w:t>
            </w:r>
            <w:proofErr w:type="spellStart"/>
            <w:r w:rsidRPr="001D09B2">
              <w:rPr>
                <w:sz w:val="18"/>
                <w:lang w:eastAsia="sv-SE"/>
              </w:rPr>
              <w:t>SCell</w:t>
            </w:r>
            <w:proofErr w:type="spellEnd"/>
            <w:r w:rsidRPr="001D09B2">
              <w:rPr>
                <w:sz w:val="18"/>
                <w:lang w:eastAsia="sv-SE"/>
              </w:rPr>
              <w:t>) addition. Otherwise, the field is optionally present, Need M.</w:t>
            </w:r>
          </w:p>
        </w:tc>
      </w:tr>
      <w:tr w:rsidR="001D09B2" w:rsidRPr="001D09B2" w14:paraId="11344DAB" w14:textId="77777777" w:rsidTr="00CF7A11">
        <w:tc>
          <w:tcPr>
            <w:tcW w:w="3402" w:type="dxa"/>
            <w:tcBorders>
              <w:top w:val="single" w:sz="4" w:space="0" w:color="auto"/>
              <w:left w:val="single" w:sz="4" w:space="0" w:color="auto"/>
              <w:bottom w:val="single" w:sz="4" w:space="0" w:color="auto"/>
              <w:right w:val="single" w:sz="4" w:space="0" w:color="auto"/>
            </w:tcBorders>
            <w:hideMark/>
          </w:tcPr>
          <w:p w14:paraId="5B46454C" w14:textId="77777777" w:rsidR="001D09B2" w:rsidRPr="001D09B2" w:rsidRDefault="001D09B2" w:rsidP="001D09B2">
            <w:pPr>
              <w:keepNext/>
              <w:keepLines/>
              <w:spacing w:after="0"/>
              <w:jc w:val="left"/>
              <w:rPr>
                <w:i/>
                <w:iCs/>
                <w:sz w:val="18"/>
                <w:lang w:eastAsia="sv-SE"/>
              </w:rPr>
            </w:pPr>
            <w:proofErr w:type="spellStart"/>
            <w:r w:rsidRPr="001D09B2">
              <w:rPr>
                <w:i/>
                <w:sz w:val="18"/>
                <w:lang w:eastAsia="sv-SE"/>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31DD4888" w14:textId="77777777" w:rsidR="001D09B2" w:rsidRPr="001D09B2" w:rsidRDefault="001D09B2" w:rsidP="001D09B2">
            <w:pPr>
              <w:keepNext/>
              <w:keepLines/>
              <w:spacing w:after="0"/>
              <w:jc w:val="left"/>
              <w:rPr>
                <w:sz w:val="18"/>
                <w:lang w:eastAsia="sv-SE"/>
              </w:rPr>
            </w:pPr>
            <w:r w:rsidRPr="001D09B2">
              <w:rPr>
                <w:sz w:val="18"/>
                <w:lang w:eastAsia="sv-SE"/>
              </w:rPr>
              <w:t xml:space="preserve">This field is mandatory present upon serving cell addition (for </w:t>
            </w:r>
            <w:proofErr w:type="spellStart"/>
            <w:r w:rsidRPr="001D09B2">
              <w:rPr>
                <w:sz w:val="18"/>
                <w:lang w:eastAsia="sv-SE"/>
              </w:rPr>
              <w:t>PSCell</w:t>
            </w:r>
            <w:proofErr w:type="spellEnd"/>
            <w:r w:rsidRPr="001D09B2">
              <w:rPr>
                <w:sz w:val="18"/>
                <w:lang w:eastAsia="sv-SE"/>
              </w:rPr>
              <w:t xml:space="preserve"> and </w:t>
            </w:r>
            <w:proofErr w:type="spellStart"/>
            <w:r w:rsidRPr="001D09B2">
              <w:rPr>
                <w:sz w:val="18"/>
                <w:lang w:eastAsia="sv-SE"/>
              </w:rPr>
              <w:t>SCell</w:t>
            </w:r>
            <w:proofErr w:type="spellEnd"/>
            <w:r w:rsidRPr="001D09B2">
              <w:rPr>
                <w:sz w:val="18"/>
                <w:lang w:eastAsia="sv-SE"/>
              </w:rPr>
              <w:t>) and upon handover from E-UTRA to NR. It is optionally present, Need M otherwise.</w:t>
            </w:r>
          </w:p>
        </w:tc>
      </w:tr>
    </w:tbl>
    <w:p w14:paraId="1E945ECF" w14:textId="77777777" w:rsidR="001D09B2" w:rsidRPr="001D09B2" w:rsidRDefault="001D09B2" w:rsidP="001D09B2">
      <w:pPr>
        <w:jc w:val="left"/>
        <w:rPr>
          <w:rFonts w:ascii="Times New Roman" w:hAnsi="Times New Roman"/>
          <w:lang w:eastAsia="ja-JP"/>
        </w:rPr>
      </w:pPr>
    </w:p>
    <w:p w14:paraId="3D05DBD4" w14:textId="77777777" w:rsidR="001D09B2" w:rsidRPr="001D09B2" w:rsidRDefault="001D09B2" w:rsidP="001D09B2">
      <w:pPr>
        <w:keepNext/>
        <w:keepLines/>
        <w:spacing w:before="120"/>
        <w:ind w:left="1418" w:hanging="1418"/>
        <w:jc w:val="left"/>
        <w:outlineLvl w:val="3"/>
        <w:rPr>
          <w:sz w:val="24"/>
          <w:lang w:eastAsia="ja-JP"/>
        </w:rPr>
      </w:pPr>
      <w:bookmarkStart w:id="14" w:name="_Toc60777231"/>
      <w:bookmarkStart w:id="15" w:name="_Toc100930122"/>
      <w:r w:rsidRPr="001D09B2">
        <w:rPr>
          <w:sz w:val="24"/>
          <w:lang w:eastAsia="ja-JP"/>
        </w:rPr>
        <w:lastRenderedPageBreak/>
        <w:t>–</w:t>
      </w:r>
      <w:r w:rsidRPr="001D09B2">
        <w:rPr>
          <w:sz w:val="24"/>
          <w:lang w:eastAsia="ja-JP"/>
        </w:rPr>
        <w:tab/>
      </w:r>
      <w:proofErr w:type="spellStart"/>
      <w:r w:rsidRPr="001D09B2">
        <w:rPr>
          <w:i/>
          <w:sz w:val="24"/>
          <w:lang w:eastAsia="ja-JP"/>
        </w:rPr>
        <w:t>DownlinkConfigCommonSIB</w:t>
      </w:r>
      <w:bookmarkEnd w:id="14"/>
      <w:bookmarkEnd w:id="15"/>
      <w:proofErr w:type="spellEnd"/>
    </w:p>
    <w:p w14:paraId="24CF2970" w14:textId="77777777" w:rsidR="001D09B2" w:rsidRPr="001D09B2" w:rsidRDefault="001D09B2" w:rsidP="001D09B2">
      <w:pPr>
        <w:jc w:val="left"/>
        <w:rPr>
          <w:rFonts w:ascii="Times New Roman" w:hAnsi="Times New Roman"/>
          <w:lang w:eastAsia="ja-JP"/>
        </w:rPr>
      </w:pPr>
      <w:r w:rsidRPr="001D09B2">
        <w:rPr>
          <w:rFonts w:ascii="Times New Roman" w:hAnsi="Times New Roman"/>
          <w:lang w:eastAsia="ja-JP"/>
        </w:rPr>
        <w:t xml:space="preserve">The IE </w:t>
      </w:r>
      <w:proofErr w:type="spellStart"/>
      <w:r w:rsidRPr="001D09B2">
        <w:rPr>
          <w:rFonts w:ascii="Times New Roman" w:hAnsi="Times New Roman"/>
          <w:i/>
          <w:lang w:eastAsia="ja-JP"/>
        </w:rPr>
        <w:t>DownlinkConfigCommonSIB</w:t>
      </w:r>
      <w:proofErr w:type="spellEnd"/>
      <w:r w:rsidRPr="001D09B2">
        <w:rPr>
          <w:rFonts w:ascii="Times New Roman" w:hAnsi="Times New Roman"/>
          <w:i/>
          <w:lang w:eastAsia="ja-JP"/>
        </w:rPr>
        <w:t xml:space="preserve"> </w:t>
      </w:r>
      <w:r w:rsidRPr="001D09B2">
        <w:rPr>
          <w:rFonts w:ascii="Times New Roman" w:hAnsi="Times New Roman"/>
          <w:lang w:eastAsia="ja-JP"/>
        </w:rPr>
        <w:t>provides common downlink parameters of a cell.</w:t>
      </w:r>
    </w:p>
    <w:p w14:paraId="3A7563DC" w14:textId="77777777" w:rsidR="001D09B2" w:rsidRPr="001D09B2" w:rsidRDefault="001D09B2" w:rsidP="001D09B2">
      <w:pPr>
        <w:keepNext/>
        <w:keepLines/>
        <w:spacing w:before="60"/>
        <w:jc w:val="center"/>
        <w:rPr>
          <w:b/>
          <w:lang w:eastAsia="ja-JP"/>
        </w:rPr>
      </w:pPr>
      <w:proofErr w:type="spellStart"/>
      <w:r w:rsidRPr="001D09B2">
        <w:rPr>
          <w:b/>
          <w:i/>
          <w:lang w:eastAsia="ja-JP"/>
        </w:rPr>
        <w:t>DownlinkConfigCommonSIB</w:t>
      </w:r>
      <w:proofErr w:type="spellEnd"/>
      <w:r w:rsidRPr="001D09B2">
        <w:rPr>
          <w:b/>
          <w:lang w:eastAsia="ja-JP"/>
        </w:rPr>
        <w:t xml:space="preserve"> information element</w:t>
      </w:r>
    </w:p>
    <w:p w14:paraId="4484D54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ASN1START</w:t>
      </w:r>
    </w:p>
    <w:p w14:paraId="36F6BCEA"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TAG-DOWNLINKCONFIGCOMMONSIB-START</w:t>
      </w:r>
    </w:p>
    <w:p w14:paraId="32BA38B9"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D1ED14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DownlinkConfigCommonSIB ::=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p>
    <w:p w14:paraId="124F298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frequencyInfoDL                 FrequencyInfoDL-SIB,</w:t>
      </w:r>
    </w:p>
    <w:p w14:paraId="01F8AAE9"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initialDownlinkBWP              BWP-DownlinkCommon,</w:t>
      </w:r>
    </w:p>
    <w:p w14:paraId="3BC16D15"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bcch-Config                     BCCH-Config,</w:t>
      </w:r>
    </w:p>
    <w:p w14:paraId="0682A091"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pcch-Config                     PCCH-Config,</w:t>
      </w:r>
    </w:p>
    <w:p w14:paraId="5C568E4D"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7F9DFF94"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6B62C84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pei-Config-r17                  PEI-Config-r17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R</w:t>
      </w:r>
    </w:p>
    <w:p w14:paraId="47AA1AD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initialDownlinkBWP-RedCap-r17   BWP-DownlinkCommon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R</w:t>
      </w:r>
    </w:p>
    <w:p w14:paraId="63D49C3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6E7A02AF"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w:t>
      </w:r>
    </w:p>
    <w:p w14:paraId="59C5D475"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574611A"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CBDD8B2"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BCCH-Config ::=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p>
    <w:p w14:paraId="0A2EEBA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modificationPeriodCoeff         </w:t>
      </w:r>
      <w:r w:rsidRPr="001D09B2">
        <w:rPr>
          <w:rFonts w:ascii="Courier New" w:hAnsi="Courier New"/>
          <w:noProof/>
          <w:color w:val="993366"/>
          <w:sz w:val="16"/>
          <w:lang w:eastAsia="en-GB"/>
        </w:rPr>
        <w:t>ENUMERATED</w:t>
      </w:r>
      <w:r w:rsidRPr="001D09B2">
        <w:rPr>
          <w:rFonts w:ascii="Courier New" w:hAnsi="Courier New"/>
          <w:noProof/>
          <w:sz w:val="16"/>
          <w:lang w:eastAsia="en-GB"/>
        </w:rPr>
        <w:t xml:space="preserve"> {n2, n4, n8, n16},</w:t>
      </w:r>
    </w:p>
    <w:p w14:paraId="45120D2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608E60B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w:t>
      </w:r>
    </w:p>
    <w:p w14:paraId="5121090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B63FC0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5C87202"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PCCH-Config ::=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p>
    <w:p w14:paraId="35CA8C12"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defaultPagingCycle                  PagingCycle,</w:t>
      </w:r>
    </w:p>
    <w:p w14:paraId="366C641C"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nAndPagingFrameOffset               </w:t>
      </w:r>
      <w:r w:rsidRPr="001D09B2">
        <w:rPr>
          <w:rFonts w:ascii="Courier New" w:hAnsi="Courier New"/>
          <w:noProof/>
          <w:color w:val="993366"/>
          <w:sz w:val="16"/>
          <w:lang w:eastAsia="en-GB"/>
        </w:rPr>
        <w:t>CHOICE</w:t>
      </w:r>
      <w:r w:rsidRPr="001D09B2">
        <w:rPr>
          <w:rFonts w:ascii="Courier New" w:hAnsi="Courier New"/>
          <w:noProof/>
          <w:sz w:val="16"/>
          <w:lang w:eastAsia="en-GB"/>
        </w:rPr>
        <w:t xml:space="preserve"> {</w:t>
      </w:r>
    </w:p>
    <w:p w14:paraId="77494A47"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oneT                                </w:t>
      </w:r>
      <w:r w:rsidRPr="001D09B2">
        <w:rPr>
          <w:rFonts w:ascii="Courier New" w:hAnsi="Courier New"/>
          <w:noProof/>
          <w:color w:val="993366"/>
          <w:sz w:val="16"/>
          <w:lang w:eastAsia="en-GB"/>
        </w:rPr>
        <w:t>NULL</w:t>
      </w:r>
      <w:r w:rsidRPr="001D09B2">
        <w:rPr>
          <w:rFonts w:ascii="Courier New" w:hAnsi="Courier New"/>
          <w:noProof/>
          <w:sz w:val="16"/>
          <w:lang w:eastAsia="en-GB"/>
        </w:rPr>
        <w:t>,</w:t>
      </w:r>
    </w:p>
    <w:p w14:paraId="51B38A44"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halfT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(0..1),</w:t>
      </w:r>
    </w:p>
    <w:p w14:paraId="6FCC31EF"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quarterT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(0..3),</w:t>
      </w:r>
    </w:p>
    <w:p w14:paraId="07A498DC"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oneEighthT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(0..7),</w:t>
      </w:r>
    </w:p>
    <w:p w14:paraId="5088ED4A"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oneSixteenthT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(0..15)</w:t>
      </w:r>
    </w:p>
    <w:p w14:paraId="300400A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2499FF8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ns                                  </w:t>
      </w:r>
      <w:r w:rsidRPr="001D09B2">
        <w:rPr>
          <w:rFonts w:ascii="Courier New" w:hAnsi="Courier New"/>
          <w:noProof/>
          <w:color w:val="993366"/>
          <w:sz w:val="16"/>
          <w:lang w:eastAsia="en-GB"/>
        </w:rPr>
        <w:t>ENUMERATED</w:t>
      </w:r>
      <w:r w:rsidRPr="001D09B2">
        <w:rPr>
          <w:rFonts w:ascii="Courier New" w:hAnsi="Courier New"/>
          <w:noProof/>
          <w:sz w:val="16"/>
          <w:lang w:eastAsia="en-GB"/>
        </w:rPr>
        <w:t xml:space="preserve"> {four, two, one},</w:t>
      </w:r>
    </w:p>
    <w:p w14:paraId="42ECB75C"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firstPDCCH-MonitoringOccasionOfPO   </w:t>
      </w:r>
      <w:r w:rsidRPr="001D09B2">
        <w:rPr>
          <w:rFonts w:ascii="Courier New" w:hAnsi="Courier New"/>
          <w:noProof/>
          <w:color w:val="993366"/>
          <w:sz w:val="16"/>
          <w:lang w:eastAsia="en-GB"/>
        </w:rPr>
        <w:t>CHOICE</w:t>
      </w:r>
      <w:r w:rsidRPr="001D09B2">
        <w:rPr>
          <w:rFonts w:ascii="Courier New" w:hAnsi="Courier New"/>
          <w:noProof/>
          <w:sz w:val="16"/>
          <w:lang w:eastAsia="en-GB"/>
        </w:rPr>
        <w:t xml:space="preserve"> {</w:t>
      </w:r>
    </w:p>
    <w:p w14:paraId="0E430BAF"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sCS15KHZoneT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(0..139),</w:t>
      </w:r>
    </w:p>
    <w:p w14:paraId="3D23E21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sCS30KHZoneT-SCS15KHZhalfT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(0..279),</w:t>
      </w:r>
    </w:p>
    <w:p w14:paraId="24A53199"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sCS60KHZoneT-SCS30KHZhalfT-SCS15KHZquarterT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(0..559),</w:t>
      </w:r>
    </w:p>
    <w:p w14:paraId="706C789F"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sCS120KHZoneT-SCS60KHZhalfT-SCS30KHZquarterT-SCS15KHZoneEighthT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(0..1119),</w:t>
      </w:r>
    </w:p>
    <w:p w14:paraId="0C5C54E4"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sCS120KHZhalfT-SCS60KHZquarterT-SCS30KHZoneEighthT-SCS15KHZoneSixteenthT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(0..2239),</w:t>
      </w:r>
    </w:p>
    <w:p w14:paraId="4D315C4F"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sCS480KHZoneT-SCS120KHZquarterT-SCS60KHZoneEighthT-SCS30KHZoneSixteenthT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(0..4479),</w:t>
      </w:r>
    </w:p>
    <w:p w14:paraId="79AF265A"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sCS480KHZhalfT-SCS120KHZoneEighthT-SCS60KHZoneSixteenthT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(0..8959),</w:t>
      </w:r>
    </w:p>
    <w:p w14:paraId="4F5F3ADD"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sCS480KHZquarterT-SCS120KHZoneSixteenthT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(0..17919)</w:t>
      </w:r>
    </w:p>
    <w:p w14:paraId="136206FB"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R</w:t>
      </w:r>
    </w:p>
    <w:p w14:paraId="32B284BB"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059AC09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1CDB45B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nrofPDCCH-MonitoringOccasionPerSSB-InPO-r16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(2..4)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Cond SharedSpectrum2</w:t>
      </w:r>
    </w:p>
    <w:p w14:paraId="230E1D54"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6F87DA8E"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49D87EE2"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ranPagingInIdlePO-r17                              </w:t>
      </w:r>
      <w:r w:rsidRPr="001D09B2">
        <w:rPr>
          <w:rFonts w:ascii="Courier New" w:hAnsi="Courier New"/>
          <w:noProof/>
          <w:color w:val="993366"/>
          <w:sz w:val="16"/>
          <w:lang w:eastAsia="en-GB"/>
        </w:rPr>
        <w:t>ENUMERATED</w:t>
      </w:r>
      <w:r w:rsidRPr="001D09B2">
        <w:rPr>
          <w:rFonts w:ascii="Courier New" w:hAnsi="Courier New"/>
          <w:noProof/>
          <w:sz w:val="16"/>
          <w:lang w:eastAsia="en-GB"/>
        </w:rPr>
        <w:t xml:space="preserve"> {true}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R</w:t>
      </w:r>
    </w:p>
    <w:p w14:paraId="11888357"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3D234EE9"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firstPDCCH-MonitoringOccasionOfPO-v1710  </w:t>
      </w:r>
      <w:r w:rsidRPr="001D09B2">
        <w:rPr>
          <w:rFonts w:ascii="Courier New" w:hAnsi="Courier New"/>
          <w:noProof/>
          <w:color w:val="993366"/>
          <w:sz w:val="16"/>
          <w:lang w:eastAsia="en-GB"/>
        </w:rPr>
        <w:t>CHOICE</w:t>
      </w:r>
      <w:r w:rsidRPr="001D09B2">
        <w:rPr>
          <w:rFonts w:ascii="Courier New" w:hAnsi="Courier New"/>
          <w:noProof/>
          <w:sz w:val="16"/>
          <w:lang w:eastAsia="en-GB"/>
        </w:rPr>
        <w:t xml:space="preserve"> {</w:t>
      </w:r>
    </w:p>
    <w:p w14:paraId="0E97243A"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lastRenderedPageBreak/>
        <w:t xml:space="preserve">       sCS480KHZoneEighthT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(0..35839),</w:t>
      </w:r>
    </w:p>
    <w:p w14:paraId="575587E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sCS480KHZoneSixteenthT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SIZE</w:t>
      </w:r>
      <w:r w:rsidRPr="001D09B2">
        <w:rPr>
          <w:rFonts w:ascii="Courier New" w:hAnsi="Courier New"/>
          <w:noProof/>
          <w:sz w:val="16"/>
          <w:lang w:eastAsia="en-GB"/>
        </w:rPr>
        <w:t xml:space="preserve"> (1..maxPO-perPF))</w:t>
      </w:r>
      <w:r w:rsidRPr="001D09B2">
        <w:rPr>
          <w:rFonts w:ascii="Courier New" w:hAnsi="Courier New"/>
          <w:noProof/>
          <w:color w:val="993366"/>
          <w:sz w:val="16"/>
          <w:lang w:eastAsia="en-GB"/>
        </w:rPr>
        <w:t xml:space="preserve"> OF</w:t>
      </w:r>
      <w:r w:rsidRPr="001D09B2">
        <w:rPr>
          <w:rFonts w:ascii="Courier New" w:hAnsi="Courier New"/>
          <w:noProof/>
          <w:sz w:val="16"/>
          <w:lang w:eastAsia="en-GB"/>
        </w:rPr>
        <w:t xml:space="preserve">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(0..71679)</w:t>
      </w:r>
    </w:p>
    <w:p w14:paraId="074BAA0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R</w:t>
      </w:r>
    </w:p>
    <w:p w14:paraId="7CC65A61"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60862FE6"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w:t>
      </w:r>
    </w:p>
    <w:p w14:paraId="16E883B7"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111D24D"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PEI-Config-r17 ::=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p>
    <w:p w14:paraId="53BDD779"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po-NumPerPEI-r17                          </w:t>
      </w:r>
      <w:r w:rsidRPr="001D09B2">
        <w:rPr>
          <w:rFonts w:ascii="Courier New" w:hAnsi="Courier New"/>
          <w:noProof/>
          <w:color w:val="993366"/>
          <w:sz w:val="16"/>
          <w:lang w:eastAsia="en-GB"/>
        </w:rPr>
        <w:t>ENUMERATED</w:t>
      </w:r>
      <w:r w:rsidRPr="001D09B2">
        <w:rPr>
          <w:rFonts w:ascii="Courier New" w:hAnsi="Courier New"/>
          <w:noProof/>
          <w:sz w:val="16"/>
          <w:lang w:eastAsia="en-GB"/>
        </w:rPr>
        <w:t xml:space="preserve"> {po1, po2, po4, po8},</w:t>
      </w:r>
    </w:p>
    <w:p w14:paraId="35000E6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payloadSizeDCI-2-7-r17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(1..maxDCI-2-7-Size-r17),</w:t>
      </w:r>
    </w:p>
    <w:p w14:paraId="5E357044"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pei-FrameOffset-r17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(0..16),</w:t>
      </w:r>
    </w:p>
    <w:p w14:paraId="4320BB4B"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subgroupConfig-r17                        SubgroupConfig-r17,</w:t>
      </w:r>
    </w:p>
    <w:p w14:paraId="59BDF6E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lastUsedCellOnly-r17                      </w:t>
      </w:r>
      <w:r w:rsidRPr="001D09B2">
        <w:rPr>
          <w:rFonts w:ascii="Courier New" w:hAnsi="Courier New"/>
          <w:noProof/>
          <w:color w:val="993366"/>
          <w:sz w:val="16"/>
          <w:lang w:eastAsia="en-GB"/>
        </w:rPr>
        <w:t>ENUMERATED</w:t>
      </w:r>
      <w:r w:rsidRPr="001D09B2">
        <w:rPr>
          <w:rFonts w:ascii="Courier New" w:hAnsi="Courier New"/>
          <w:noProof/>
          <w:sz w:val="16"/>
          <w:lang w:eastAsia="en-GB"/>
        </w:rPr>
        <w:t xml:space="preserve"> {true}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R</w:t>
      </w:r>
    </w:p>
    <w:p w14:paraId="67B4C5EA"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1D199A5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w:t>
      </w:r>
    </w:p>
    <w:p w14:paraId="7A42F0DD"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51F58C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SubgroupConfig-r17 ::=     </w:t>
      </w:r>
      <w:r w:rsidRPr="001D09B2">
        <w:rPr>
          <w:rFonts w:ascii="Courier New" w:hAnsi="Courier New"/>
          <w:noProof/>
          <w:color w:val="993366"/>
          <w:sz w:val="16"/>
          <w:lang w:eastAsia="en-GB"/>
        </w:rPr>
        <w:t>SEQUENCE</w:t>
      </w:r>
      <w:r w:rsidRPr="001D09B2">
        <w:rPr>
          <w:rFonts w:ascii="Courier New" w:hAnsi="Courier New"/>
          <w:noProof/>
          <w:sz w:val="16"/>
          <w:lang w:eastAsia="en-GB"/>
        </w:rPr>
        <w:t xml:space="preserve"> {</w:t>
      </w:r>
    </w:p>
    <w:p w14:paraId="4E9CB15D"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subgroupsNumPerPO-r17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(1.. maxNrofPagingSubgroups-r17),</w:t>
      </w:r>
    </w:p>
    <w:p w14:paraId="6C4D211D"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sz w:val="16"/>
          <w:lang w:eastAsia="en-GB"/>
        </w:rPr>
        <w:t xml:space="preserve">    subgroupsNumForUEID-r17    </w:t>
      </w:r>
      <w:r w:rsidRPr="001D09B2">
        <w:rPr>
          <w:rFonts w:ascii="Courier New" w:hAnsi="Courier New"/>
          <w:noProof/>
          <w:color w:val="993366"/>
          <w:sz w:val="16"/>
          <w:lang w:eastAsia="en-GB"/>
        </w:rPr>
        <w:t>INTEGER</w:t>
      </w:r>
      <w:r w:rsidRPr="001D09B2">
        <w:rPr>
          <w:rFonts w:ascii="Courier New" w:hAnsi="Courier New"/>
          <w:noProof/>
          <w:sz w:val="16"/>
          <w:lang w:eastAsia="en-GB"/>
        </w:rPr>
        <w:t xml:space="preserve"> (1.. maxNrofPagingSubgroups-r17)                                        </w:t>
      </w:r>
      <w:r w:rsidRPr="001D09B2">
        <w:rPr>
          <w:rFonts w:ascii="Courier New" w:hAnsi="Courier New"/>
          <w:noProof/>
          <w:color w:val="993366"/>
          <w:sz w:val="16"/>
          <w:lang w:eastAsia="en-GB"/>
        </w:rPr>
        <w:t>OPTIONAL</w:t>
      </w:r>
      <w:r w:rsidRPr="001D09B2">
        <w:rPr>
          <w:rFonts w:ascii="Courier New" w:hAnsi="Courier New"/>
          <w:noProof/>
          <w:sz w:val="16"/>
          <w:lang w:eastAsia="en-GB"/>
        </w:rPr>
        <w:t xml:space="preserve">,  </w:t>
      </w:r>
      <w:r w:rsidRPr="001D09B2">
        <w:rPr>
          <w:rFonts w:ascii="Courier New" w:hAnsi="Courier New"/>
          <w:noProof/>
          <w:color w:val="808080"/>
          <w:sz w:val="16"/>
          <w:lang w:eastAsia="en-GB"/>
        </w:rPr>
        <w:t>-- Need S</w:t>
      </w:r>
    </w:p>
    <w:p w14:paraId="65FC37B0"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 xml:space="preserve">    ...</w:t>
      </w:r>
    </w:p>
    <w:p w14:paraId="17F15958"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D09B2">
        <w:rPr>
          <w:rFonts w:ascii="Courier New" w:hAnsi="Courier New"/>
          <w:noProof/>
          <w:sz w:val="16"/>
          <w:lang w:eastAsia="en-GB"/>
        </w:rPr>
        <w:t>}</w:t>
      </w:r>
    </w:p>
    <w:p w14:paraId="20FD48DB"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FE0C2C4"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TAG-DOWNLINKCONFIGCOMMONSIB-STOP</w:t>
      </w:r>
    </w:p>
    <w:p w14:paraId="5C9C9E6F" w14:textId="77777777" w:rsidR="001D09B2" w:rsidRPr="001D09B2" w:rsidRDefault="001D09B2" w:rsidP="001D09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1D09B2">
        <w:rPr>
          <w:rFonts w:ascii="Courier New" w:hAnsi="Courier New"/>
          <w:noProof/>
          <w:color w:val="808080"/>
          <w:sz w:val="16"/>
          <w:lang w:eastAsia="en-GB"/>
        </w:rPr>
        <w:t>-- ASN1STOP</w:t>
      </w:r>
    </w:p>
    <w:p w14:paraId="7F77023B" w14:textId="77777777" w:rsidR="001D09B2" w:rsidRPr="001D09B2" w:rsidRDefault="001D09B2" w:rsidP="001D09B2">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9B2" w:rsidRPr="001D09B2" w14:paraId="1C342B35"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139D7F95" w14:textId="77777777" w:rsidR="001D09B2" w:rsidRPr="001D09B2" w:rsidRDefault="001D09B2" w:rsidP="001D09B2">
            <w:pPr>
              <w:keepNext/>
              <w:keepLines/>
              <w:spacing w:after="0"/>
              <w:jc w:val="center"/>
              <w:rPr>
                <w:b/>
                <w:sz w:val="18"/>
                <w:lang w:eastAsia="sv-SE"/>
              </w:rPr>
            </w:pPr>
            <w:proofErr w:type="spellStart"/>
            <w:r w:rsidRPr="001D09B2">
              <w:rPr>
                <w:b/>
                <w:i/>
                <w:sz w:val="18"/>
                <w:lang w:eastAsia="sv-SE"/>
              </w:rPr>
              <w:t>DownlinkConfigCommonSIB</w:t>
            </w:r>
            <w:proofErr w:type="spellEnd"/>
            <w:r w:rsidRPr="001D09B2">
              <w:rPr>
                <w:b/>
                <w:sz w:val="18"/>
                <w:lang w:eastAsia="sv-SE"/>
              </w:rPr>
              <w:t xml:space="preserve"> field descriptions</w:t>
            </w:r>
          </w:p>
        </w:tc>
      </w:tr>
      <w:tr w:rsidR="001D09B2" w:rsidRPr="001D09B2" w14:paraId="209EAA40"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186A4CF3"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bcch</w:t>
            </w:r>
            <w:proofErr w:type="spellEnd"/>
            <w:r w:rsidRPr="001D09B2">
              <w:rPr>
                <w:b/>
                <w:i/>
                <w:sz w:val="18"/>
                <w:lang w:eastAsia="sv-SE"/>
              </w:rPr>
              <w:t>-Config</w:t>
            </w:r>
          </w:p>
          <w:p w14:paraId="4116BEB3" w14:textId="77777777" w:rsidR="001D09B2" w:rsidRPr="001D09B2" w:rsidRDefault="001D09B2" w:rsidP="001D09B2">
            <w:pPr>
              <w:keepNext/>
              <w:keepLines/>
              <w:spacing w:after="0"/>
              <w:jc w:val="left"/>
              <w:rPr>
                <w:sz w:val="18"/>
                <w:lang w:eastAsia="sv-SE"/>
              </w:rPr>
            </w:pPr>
            <w:r w:rsidRPr="001D09B2">
              <w:rPr>
                <w:sz w:val="18"/>
                <w:lang w:eastAsia="sv-SE"/>
              </w:rPr>
              <w:t>The modification period related configuration.</w:t>
            </w:r>
          </w:p>
        </w:tc>
      </w:tr>
      <w:tr w:rsidR="001D09B2" w:rsidRPr="001D09B2" w14:paraId="4EB6229F"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1F62F32"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frequencyInfoDL</w:t>
            </w:r>
            <w:proofErr w:type="spellEnd"/>
            <w:r w:rsidRPr="001D09B2">
              <w:rPr>
                <w:b/>
                <w:i/>
                <w:sz w:val="18"/>
                <w:lang w:eastAsia="sv-SE"/>
              </w:rPr>
              <w:t>-SIB</w:t>
            </w:r>
          </w:p>
          <w:p w14:paraId="5C7D51C0" w14:textId="77777777" w:rsidR="001D09B2" w:rsidRPr="001D09B2" w:rsidRDefault="001D09B2" w:rsidP="001D09B2">
            <w:pPr>
              <w:keepNext/>
              <w:keepLines/>
              <w:spacing w:after="0"/>
              <w:jc w:val="left"/>
              <w:rPr>
                <w:sz w:val="18"/>
                <w:lang w:eastAsia="sv-SE"/>
              </w:rPr>
            </w:pPr>
            <w:r w:rsidRPr="001D09B2">
              <w:rPr>
                <w:sz w:val="18"/>
                <w:lang w:eastAsia="sv-SE"/>
              </w:rPr>
              <w:t>Basic parameters of a downlink carrier and transmission thereon.</w:t>
            </w:r>
          </w:p>
        </w:tc>
      </w:tr>
      <w:tr w:rsidR="001D09B2" w:rsidRPr="001D09B2" w14:paraId="161B8A99"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C5AFF82"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initialDownlinkBWP</w:t>
            </w:r>
            <w:proofErr w:type="spellEnd"/>
          </w:p>
          <w:p w14:paraId="0A08FE97" w14:textId="77777777" w:rsidR="001D09B2" w:rsidRPr="001D09B2" w:rsidRDefault="001D09B2" w:rsidP="001D09B2">
            <w:pPr>
              <w:keepNext/>
              <w:keepLines/>
              <w:spacing w:after="0"/>
              <w:jc w:val="left"/>
              <w:rPr>
                <w:sz w:val="18"/>
                <w:lang w:eastAsia="sv-SE"/>
              </w:rPr>
            </w:pPr>
            <w:r w:rsidRPr="001D09B2">
              <w:rPr>
                <w:sz w:val="18"/>
                <w:lang w:eastAsia="sv-SE"/>
              </w:rPr>
              <w:t xml:space="preserve">The initial downlink BWP configuration for a </w:t>
            </w:r>
            <w:proofErr w:type="spellStart"/>
            <w:r w:rsidRPr="001D09B2">
              <w:rPr>
                <w:sz w:val="18"/>
                <w:lang w:eastAsia="sv-SE"/>
              </w:rPr>
              <w:t>PCell</w:t>
            </w:r>
            <w:proofErr w:type="spellEnd"/>
            <w:r w:rsidRPr="001D09B2">
              <w:rPr>
                <w:sz w:val="18"/>
                <w:lang w:eastAsia="sv-SE"/>
              </w:rPr>
              <w:t xml:space="preserve">. The network configures the </w:t>
            </w:r>
            <w:proofErr w:type="spellStart"/>
            <w:r w:rsidRPr="001D09B2">
              <w:rPr>
                <w:i/>
                <w:sz w:val="18"/>
                <w:lang w:eastAsia="sv-SE"/>
              </w:rPr>
              <w:t>locationAndBandwidth</w:t>
            </w:r>
            <w:proofErr w:type="spellEnd"/>
            <w:r w:rsidRPr="001D09B2">
              <w:rPr>
                <w:sz w:val="18"/>
                <w:lang w:eastAsia="sv-SE"/>
              </w:rPr>
              <w:t xml:space="preserve"> so that the initial downlink BWP contains the entire CORESET#0 of this serving cell in the frequency domain. The UE applies the </w:t>
            </w:r>
            <w:proofErr w:type="spellStart"/>
            <w:r w:rsidRPr="001D09B2">
              <w:rPr>
                <w:i/>
                <w:sz w:val="18"/>
                <w:lang w:eastAsia="sv-SE"/>
              </w:rPr>
              <w:t>locationAndBandwidth</w:t>
            </w:r>
            <w:proofErr w:type="spellEnd"/>
            <w:r w:rsidRPr="001D09B2">
              <w:rPr>
                <w:sz w:val="18"/>
                <w:lang w:eastAsia="sv-SE"/>
              </w:rPr>
              <w:t xml:space="preserve"> </w:t>
            </w:r>
            <w:r w:rsidRPr="001D09B2">
              <w:rPr>
                <w:rFonts w:cs="Arial"/>
                <w:sz w:val="18"/>
                <w:szCs w:val="18"/>
                <w:lang w:eastAsia="sv-SE"/>
              </w:rPr>
              <w:t>upon reception of this field (</w:t>
            </w:r>
            <w:proofErr w:type="gramStart"/>
            <w:r w:rsidRPr="001D09B2">
              <w:rPr>
                <w:rFonts w:cs="Arial"/>
                <w:sz w:val="18"/>
                <w:szCs w:val="18"/>
                <w:lang w:eastAsia="sv-SE"/>
              </w:rPr>
              <w:t>e.g.</w:t>
            </w:r>
            <w:proofErr w:type="gramEnd"/>
            <w:r w:rsidRPr="001D09B2">
              <w:rPr>
                <w:rFonts w:cs="Arial"/>
                <w:sz w:val="18"/>
                <w:szCs w:val="18"/>
                <w:lang w:eastAsia="sv-SE"/>
              </w:rPr>
              <w:t xml:space="preserve"> to determine the frequency position of signals described in relation to this </w:t>
            </w:r>
            <w:proofErr w:type="spellStart"/>
            <w:r w:rsidRPr="001D09B2">
              <w:rPr>
                <w:rFonts w:cs="Arial"/>
                <w:i/>
                <w:iCs/>
                <w:sz w:val="18"/>
                <w:szCs w:val="18"/>
                <w:lang w:eastAsia="sv-SE"/>
              </w:rPr>
              <w:t>locationAndBandwidth</w:t>
            </w:r>
            <w:proofErr w:type="spellEnd"/>
            <w:r w:rsidRPr="001D09B2">
              <w:rPr>
                <w:rFonts w:cs="Arial"/>
                <w:sz w:val="18"/>
                <w:szCs w:val="18"/>
                <w:lang w:eastAsia="sv-SE"/>
              </w:rPr>
              <w:t>) but it keeps CORESET#0 until</w:t>
            </w:r>
            <w:r w:rsidRPr="001D09B2">
              <w:rPr>
                <w:sz w:val="18"/>
                <w:lang w:eastAsia="sv-SE"/>
              </w:rPr>
              <w:t xml:space="preserve"> after reception of </w:t>
            </w:r>
            <w:proofErr w:type="spellStart"/>
            <w:r w:rsidRPr="001D09B2">
              <w:rPr>
                <w:i/>
                <w:sz w:val="18"/>
                <w:lang w:eastAsia="sv-SE"/>
              </w:rPr>
              <w:t>RRCSetup</w:t>
            </w:r>
            <w:proofErr w:type="spellEnd"/>
            <w:r w:rsidRPr="001D09B2">
              <w:rPr>
                <w:sz w:val="18"/>
                <w:lang w:eastAsia="sv-SE"/>
              </w:rPr>
              <w:t>/</w:t>
            </w:r>
            <w:proofErr w:type="spellStart"/>
            <w:r w:rsidRPr="001D09B2">
              <w:rPr>
                <w:i/>
                <w:sz w:val="18"/>
                <w:lang w:eastAsia="sv-SE"/>
              </w:rPr>
              <w:t>RRCResume</w:t>
            </w:r>
            <w:proofErr w:type="spellEnd"/>
            <w:r w:rsidRPr="001D09B2">
              <w:rPr>
                <w:i/>
                <w:sz w:val="18"/>
                <w:lang w:eastAsia="sv-SE"/>
              </w:rPr>
              <w:t>/</w:t>
            </w:r>
            <w:proofErr w:type="spellStart"/>
            <w:r w:rsidRPr="001D09B2">
              <w:rPr>
                <w:i/>
                <w:sz w:val="18"/>
                <w:lang w:eastAsia="sv-SE"/>
              </w:rPr>
              <w:t>RRCReestablishment</w:t>
            </w:r>
            <w:proofErr w:type="spellEnd"/>
            <w:r w:rsidRPr="001D09B2">
              <w:rPr>
                <w:sz w:val="18"/>
                <w:lang w:eastAsia="sv-SE"/>
              </w:rPr>
              <w:t>.</w:t>
            </w:r>
          </w:p>
        </w:tc>
      </w:tr>
      <w:tr w:rsidR="001D09B2" w:rsidRPr="001D09B2" w14:paraId="4524D5C1" w14:textId="77777777" w:rsidTr="00CF7A11">
        <w:tc>
          <w:tcPr>
            <w:tcW w:w="14173" w:type="dxa"/>
            <w:tcBorders>
              <w:top w:val="single" w:sz="4" w:space="0" w:color="auto"/>
              <w:left w:val="single" w:sz="4" w:space="0" w:color="auto"/>
              <w:bottom w:val="single" w:sz="4" w:space="0" w:color="auto"/>
              <w:right w:val="single" w:sz="4" w:space="0" w:color="auto"/>
            </w:tcBorders>
          </w:tcPr>
          <w:p w14:paraId="39A0DBB6"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initialDownlinkBWP-RedCap</w:t>
            </w:r>
            <w:proofErr w:type="spellEnd"/>
          </w:p>
          <w:p w14:paraId="6B199D92" w14:textId="0C6469A4" w:rsidR="001D09B2" w:rsidRPr="001D09B2" w:rsidRDefault="001D09B2" w:rsidP="001D09B2">
            <w:pPr>
              <w:keepNext/>
              <w:keepLines/>
              <w:spacing w:after="0"/>
              <w:jc w:val="left"/>
              <w:rPr>
                <w:sz w:val="18"/>
                <w:lang w:eastAsia="sv-SE"/>
              </w:rPr>
            </w:pPr>
            <w:r w:rsidRPr="001D09B2">
              <w:rPr>
                <w:sz w:val="18"/>
                <w:lang w:eastAsia="sv-SE"/>
              </w:rPr>
              <w:t xml:space="preserve">If present, </w:t>
            </w:r>
            <w:proofErr w:type="spellStart"/>
            <w:r w:rsidRPr="001D09B2">
              <w:rPr>
                <w:sz w:val="18"/>
                <w:lang w:eastAsia="sv-SE"/>
              </w:rPr>
              <w:t>RedCap</w:t>
            </w:r>
            <w:proofErr w:type="spellEnd"/>
            <w:r w:rsidRPr="001D09B2">
              <w:rPr>
                <w:sz w:val="18"/>
                <w:lang w:eastAsia="sv-SE"/>
              </w:rPr>
              <w:t xml:space="preserve"> UEs use this DL BWP instead of </w:t>
            </w:r>
            <w:proofErr w:type="spellStart"/>
            <w:r w:rsidRPr="001D09B2">
              <w:rPr>
                <w:i/>
                <w:iCs/>
                <w:sz w:val="18"/>
                <w:lang w:eastAsia="sv-SE"/>
              </w:rPr>
              <w:t>initialDownlinkBWP</w:t>
            </w:r>
            <w:proofErr w:type="spellEnd"/>
            <w:r w:rsidRPr="001D09B2">
              <w:rPr>
                <w:sz w:val="18"/>
                <w:lang w:eastAsia="sv-SE"/>
              </w:rPr>
              <w:t xml:space="preserve">. </w:t>
            </w:r>
            <w:r w:rsidRPr="001D09B2">
              <w:rPr>
                <w:sz w:val="18"/>
                <w:lang w:eastAsia="ja-JP"/>
              </w:rPr>
              <w:t xml:space="preserve">If the </w:t>
            </w:r>
            <w:proofErr w:type="spellStart"/>
            <w:r w:rsidRPr="001D09B2">
              <w:rPr>
                <w:i/>
                <w:iCs/>
                <w:sz w:val="18"/>
                <w:lang w:eastAsia="ja-JP"/>
              </w:rPr>
              <w:t>locationAndBandwidth</w:t>
            </w:r>
            <w:proofErr w:type="spellEnd"/>
            <w:r w:rsidRPr="001D09B2">
              <w:rPr>
                <w:sz w:val="18"/>
                <w:lang w:eastAsia="ja-JP"/>
              </w:rPr>
              <w:t xml:space="preserve"> of this BWP contains the entire CORESET#0, </w:t>
            </w:r>
            <w:r w:rsidRPr="001D09B2">
              <w:rPr>
                <w:sz w:val="18"/>
                <w:lang w:eastAsia="sv-SE"/>
              </w:rPr>
              <w:t xml:space="preserve">the UE applies the </w:t>
            </w:r>
            <w:proofErr w:type="spellStart"/>
            <w:r w:rsidRPr="001D09B2">
              <w:rPr>
                <w:i/>
                <w:sz w:val="18"/>
                <w:lang w:eastAsia="sv-SE"/>
              </w:rPr>
              <w:t>locationAndBandwidth</w:t>
            </w:r>
            <w:proofErr w:type="spellEnd"/>
            <w:r w:rsidRPr="001D09B2">
              <w:rPr>
                <w:sz w:val="18"/>
                <w:lang w:eastAsia="sv-SE"/>
              </w:rPr>
              <w:t xml:space="preserve"> </w:t>
            </w:r>
            <w:r w:rsidRPr="001D09B2">
              <w:rPr>
                <w:rFonts w:cs="Arial"/>
                <w:sz w:val="18"/>
                <w:szCs w:val="18"/>
                <w:lang w:eastAsia="sv-SE"/>
              </w:rPr>
              <w:t>upon reception of this field (</w:t>
            </w:r>
            <w:proofErr w:type="gramStart"/>
            <w:r w:rsidRPr="001D09B2">
              <w:rPr>
                <w:rFonts w:cs="Arial"/>
                <w:sz w:val="18"/>
                <w:szCs w:val="18"/>
                <w:lang w:eastAsia="sv-SE"/>
              </w:rPr>
              <w:t>e.g.</w:t>
            </w:r>
            <w:proofErr w:type="gramEnd"/>
            <w:r w:rsidRPr="001D09B2">
              <w:rPr>
                <w:rFonts w:cs="Arial"/>
                <w:sz w:val="18"/>
                <w:szCs w:val="18"/>
                <w:lang w:eastAsia="sv-SE"/>
              </w:rPr>
              <w:t xml:space="preserve"> to determine the frequency position of signals described in relation to this </w:t>
            </w:r>
            <w:proofErr w:type="spellStart"/>
            <w:r w:rsidRPr="001D09B2">
              <w:rPr>
                <w:rFonts w:cs="Arial"/>
                <w:i/>
                <w:iCs/>
                <w:sz w:val="18"/>
                <w:szCs w:val="18"/>
                <w:lang w:eastAsia="sv-SE"/>
              </w:rPr>
              <w:t>locationAndBandwidth</w:t>
            </w:r>
            <w:proofErr w:type="spellEnd"/>
            <w:r w:rsidRPr="001D09B2">
              <w:rPr>
                <w:rFonts w:cs="Arial"/>
                <w:sz w:val="18"/>
                <w:szCs w:val="18"/>
                <w:lang w:eastAsia="sv-SE"/>
              </w:rPr>
              <w:t>) but it keeps CORESET#0 until</w:t>
            </w:r>
            <w:r w:rsidRPr="001D09B2">
              <w:rPr>
                <w:sz w:val="18"/>
                <w:lang w:eastAsia="sv-SE"/>
              </w:rPr>
              <w:t xml:space="preserve"> after reception of </w:t>
            </w:r>
            <w:proofErr w:type="spellStart"/>
            <w:r w:rsidRPr="001D09B2">
              <w:rPr>
                <w:i/>
                <w:sz w:val="18"/>
                <w:lang w:eastAsia="sv-SE"/>
              </w:rPr>
              <w:t>RRCSetup</w:t>
            </w:r>
            <w:proofErr w:type="spellEnd"/>
            <w:r w:rsidRPr="001D09B2">
              <w:rPr>
                <w:sz w:val="18"/>
                <w:lang w:eastAsia="sv-SE"/>
              </w:rPr>
              <w:t>/</w:t>
            </w:r>
            <w:proofErr w:type="spellStart"/>
            <w:r w:rsidRPr="001D09B2">
              <w:rPr>
                <w:i/>
                <w:sz w:val="18"/>
                <w:lang w:eastAsia="sv-SE"/>
              </w:rPr>
              <w:t>RRCResume</w:t>
            </w:r>
            <w:proofErr w:type="spellEnd"/>
            <w:r w:rsidRPr="001D09B2">
              <w:rPr>
                <w:i/>
                <w:sz w:val="18"/>
                <w:lang w:eastAsia="sv-SE"/>
              </w:rPr>
              <w:t>/</w:t>
            </w:r>
            <w:proofErr w:type="spellStart"/>
            <w:r w:rsidRPr="001D09B2">
              <w:rPr>
                <w:i/>
                <w:sz w:val="18"/>
                <w:lang w:eastAsia="sv-SE"/>
              </w:rPr>
              <w:t>RRCReestablishment</w:t>
            </w:r>
            <w:proofErr w:type="spellEnd"/>
            <w:r w:rsidRPr="001D09B2">
              <w:rPr>
                <w:sz w:val="18"/>
                <w:lang w:eastAsia="sv-SE"/>
              </w:rPr>
              <w:t xml:space="preserve">. Otherwise, i.e., if the </w:t>
            </w:r>
            <w:proofErr w:type="spellStart"/>
            <w:r w:rsidRPr="001D09B2">
              <w:rPr>
                <w:i/>
                <w:iCs/>
                <w:sz w:val="18"/>
                <w:lang w:eastAsia="sv-SE"/>
              </w:rPr>
              <w:t>locationAndBandwidth</w:t>
            </w:r>
            <w:proofErr w:type="spellEnd"/>
            <w:r w:rsidRPr="001D09B2">
              <w:rPr>
                <w:sz w:val="18"/>
                <w:lang w:eastAsia="sv-SE"/>
              </w:rPr>
              <w:t xml:space="preserve"> of this BWP does not contain the entire CORESET#0, the UE uses this BWP for receiving DL messages during initial access (Msg2, </w:t>
            </w:r>
            <w:proofErr w:type="spellStart"/>
            <w:r w:rsidRPr="001D09B2">
              <w:rPr>
                <w:sz w:val="18"/>
                <w:lang w:eastAsia="sv-SE"/>
              </w:rPr>
              <w:t>MsgB</w:t>
            </w:r>
            <w:proofErr w:type="spellEnd"/>
            <w:r w:rsidRPr="001D09B2">
              <w:rPr>
                <w:sz w:val="18"/>
                <w:lang w:eastAsia="sv-SE"/>
              </w:rPr>
              <w:t>, Msg4) and after initial access.</w:t>
            </w:r>
            <w:ins w:id="16" w:author="Author">
              <w:r>
                <w:rPr>
                  <w:sz w:val="18"/>
                  <w:lang w:eastAsia="sv-SE"/>
                </w:rPr>
                <w:t xml:space="preserve"> DL BWP#0 corresponds to this BWP.</w:t>
              </w:r>
            </w:ins>
          </w:p>
          <w:p w14:paraId="50BEDCAE" w14:textId="77777777" w:rsidR="001D09B2" w:rsidRPr="001D09B2" w:rsidRDefault="001D09B2" w:rsidP="001D09B2">
            <w:pPr>
              <w:keepNext/>
              <w:keepLines/>
              <w:spacing w:after="0"/>
              <w:jc w:val="left"/>
              <w:rPr>
                <w:b/>
                <w:i/>
                <w:sz w:val="18"/>
                <w:lang w:eastAsia="sv-SE"/>
              </w:rPr>
            </w:pPr>
            <w:r w:rsidRPr="001D09B2">
              <w:rPr>
                <w:sz w:val="18"/>
                <w:lang w:eastAsia="sv-SE"/>
              </w:rPr>
              <w:t xml:space="preserve">If absent, </w:t>
            </w:r>
            <w:proofErr w:type="spellStart"/>
            <w:r w:rsidRPr="001D09B2">
              <w:rPr>
                <w:sz w:val="18"/>
                <w:lang w:eastAsia="sv-SE"/>
              </w:rPr>
              <w:t>RedCap</w:t>
            </w:r>
            <w:proofErr w:type="spellEnd"/>
            <w:r w:rsidRPr="001D09B2">
              <w:rPr>
                <w:sz w:val="18"/>
                <w:lang w:eastAsia="sv-SE"/>
              </w:rPr>
              <w:t xml:space="preserve"> UEs use </w:t>
            </w:r>
            <w:proofErr w:type="spellStart"/>
            <w:r w:rsidRPr="001D09B2">
              <w:rPr>
                <w:i/>
                <w:iCs/>
                <w:sz w:val="18"/>
                <w:lang w:eastAsia="sv-SE"/>
              </w:rPr>
              <w:t>initialDownlinkBWP</w:t>
            </w:r>
            <w:proofErr w:type="spellEnd"/>
            <w:r w:rsidRPr="001D09B2">
              <w:rPr>
                <w:sz w:val="18"/>
                <w:lang w:eastAsia="sv-SE"/>
              </w:rPr>
              <w:t xml:space="preserve"> </w:t>
            </w:r>
            <w:proofErr w:type="gramStart"/>
            <w:r w:rsidRPr="001D09B2">
              <w:rPr>
                <w:sz w:val="18"/>
                <w:lang w:eastAsia="sv-SE"/>
              </w:rPr>
              <w:t>provided that</w:t>
            </w:r>
            <w:proofErr w:type="gramEnd"/>
            <w:r w:rsidRPr="001D09B2">
              <w:rPr>
                <w:sz w:val="18"/>
                <w:lang w:eastAsia="sv-SE"/>
              </w:rPr>
              <w:t xml:space="preserve"> it does not exceed the </w:t>
            </w:r>
            <w:proofErr w:type="spellStart"/>
            <w:r w:rsidRPr="001D09B2">
              <w:rPr>
                <w:sz w:val="18"/>
                <w:lang w:eastAsia="sv-SE"/>
              </w:rPr>
              <w:t>RedCap</w:t>
            </w:r>
            <w:proofErr w:type="spellEnd"/>
            <w:r w:rsidRPr="001D09B2">
              <w:rPr>
                <w:sz w:val="18"/>
                <w:lang w:eastAsia="sv-SE"/>
              </w:rPr>
              <w:t xml:space="preserve"> UE maximum bandwidth (see also clause 5.2.2.4.2).</w:t>
            </w:r>
          </w:p>
        </w:tc>
      </w:tr>
      <w:tr w:rsidR="001D09B2" w:rsidRPr="001D09B2" w14:paraId="6A10D7EE" w14:textId="77777777" w:rsidTr="00CF7A11">
        <w:tc>
          <w:tcPr>
            <w:tcW w:w="14173" w:type="dxa"/>
            <w:tcBorders>
              <w:top w:val="single" w:sz="4" w:space="0" w:color="auto"/>
              <w:left w:val="single" w:sz="4" w:space="0" w:color="auto"/>
              <w:bottom w:val="single" w:sz="4" w:space="0" w:color="auto"/>
              <w:right w:val="single" w:sz="4" w:space="0" w:color="auto"/>
            </w:tcBorders>
          </w:tcPr>
          <w:p w14:paraId="31291F16"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lastUsedCellOnly</w:t>
            </w:r>
            <w:proofErr w:type="spellEnd"/>
          </w:p>
          <w:p w14:paraId="119A5DE5" w14:textId="77777777" w:rsidR="001D09B2" w:rsidRPr="001D09B2" w:rsidRDefault="001D09B2" w:rsidP="001D09B2">
            <w:pPr>
              <w:keepNext/>
              <w:keepLines/>
              <w:spacing w:after="0"/>
              <w:jc w:val="left"/>
              <w:rPr>
                <w:b/>
                <w:i/>
                <w:sz w:val="18"/>
                <w:lang w:eastAsia="sv-SE"/>
              </w:rPr>
            </w:pPr>
            <w:r w:rsidRPr="001D09B2">
              <w:rPr>
                <w:bCs/>
                <w:sz w:val="18"/>
                <w:lang w:eastAsia="sv-SE"/>
              </w:rPr>
              <w:t>When present, the fiel</w:t>
            </w:r>
            <w:r w:rsidRPr="001D09B2">
              <w:rPr>
                <w:rFonts w:eastAsia="DengXian"/>
                <w:bCs/>
                <w:sz w:val="18"/>
                <w:lang w:eastAsia="zh-CN"/>
              </w:rPr>
              <w:t>d</w:t>
            </w:r>
            <w:r w:rsidRPr="001D09B2">
              <w:rPr>
                <w:bCs/>
                <w:sz w:val="18"/>
                <w:lang w:eastAsia="sv-SE"/>
              </w:rPr>
              <w:t xml:space="preserve"> indicates that the UE monitors PEI only if </w:t>
            </w:r>
            <w:r w:rsidRPr="001D09B2">
              <w:rPr>
                <w:rFonts w:eastAsia="MS Mincho"/>
                <w:sz w:val="18"/>
                <w:lang w:eastAsia="ko-KR"/>
              </w:rPr>
              <w:t xml:space="preserve">the latest received </w:t>
            </w:r>
            <w:proofErr w:type="spellStart"/>
            <w:r w:rsidRPr="001D09B2">
              <w:rPr>
                <w:rFonts w:eastAsia="MS Mincho"/>
                <w:i/>
                <w:sz w:val="18"/>
                <w:lang w:eastAsia="ko-KR"/>
              </w:rPr>
              <w:t>RRCRelease</w:t>
            </w:r>
            <w:proofErr w:type="spellEnd"/>
            <w:r w:rsidRPr="001D09B2">
              <w:rPr>
                <w:rFonts w:eastAsia="MS Mincho"/>
                <w:sz w:val="18"/>
                <w:lang w:eastAsia="ko-KR"/>
              </w:rPr>
              <w:t xml:space="preserve"> without </w:t>
            </w:r>
            <w:proofErr w:type="spellStart"/>
            <w:r w:rsidRPr="001D09B2">
              <w:rPr>
                <w:rFonts w:eastAsia="MS Mincho"/>
                <w:i/>
                <w:sz w:val="18"/>
                <w:lang w:eastAsia="ko-KR"/>
              </w:rPr>
              <w:t>noLastCellUpdate</w:t>
            </w:r>
            <w:proofErr w:type="spellEnd"/>
            <w:r w:rsidRPr="001D09B2">
              <w:rPr>
                <w:rFonts w:eastAsia="MS Mincho"/>
                <w:sz w:val="18"/>
                <w:lang w:eastAsia="ko-KR"/>
              </w:rPr>
              <w:t xml:space="preserve"> is from this cell</w:t>
            </w:r>
            <w:r w:rsidRPr="001D09B2">
              <w:rPr>
                <w:bCs/>
                <w:sz w:val="18"/>
                <w:lang w:eastAsia="sv-SE"/>
              </w:rPr>
              <w:t>. A PEI-capable UE stores its last used cell information.</w:t>
            </w:r>
          </w:p>
        </w:tc>
      </w:tr>
      <w:tr w:rsidR="001D09B2" w:rsidRPr="001D09B2" w14:paraId="54F6C3B8"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2338B914" w14:textId="77777777" w:rsidR="001D09B2" w:rsidRPr="001D09B2" w:rsidRDefault="001D09B2" w:rsidP="001D09B2">
            <w:pPr>
              <w:keepNext/>
              <w:keepLines/>
              <w:spacing w:after="0"/>
              <w:jc w:val="left"/>
              <w:rPr>
                <w:b/>
                <w:i/>
                <w:iCs/>
                <w:sz w:val="18"/>
                <w:lang w:eastAsia="sv-SE"/>
              </w:rPr>
            </w:pPr>
            <w:proofErr w:type="spellStart"/>
            <w:r w:rsidRPr="001D09B2">
              <w:rPr>
                <w:b/>
                <w:i/>
                <w:iCs/>
                <w:sz w:val="18"/>
                <w:lang w:eastAsia="sv-SE"/>
              </w:rPr>
              <w:t>nrofPDCCH-MonitoringOccasionPerSSB-InPO</w:t>
            </w:r>
            <w:proofErr w:type="spellEnd"/>
          </w:p>
          <w:p w14:paraId="5220F228" w14:textId="77777777" w:rsidR="001D09B2" w:rsidRPr="001D09B2" w:rsidRDefault="001D09B2" w:rsidP="001D09B2">
            <w:pPr>
              <w:keepNext/>
              <w:keepLines/>
              <w:spacing w:after="0"/>
              <w:jc w:val="left"/>
              <w:rPr>
                <w:b/>
                <w:i/>
                <w:sz w:val="18"/>
                <w:lang w:eastAsia="sv-SE"/>
              </w:rPr>
            </w:pPr>
            <w:r w:rsidRPr="001D09B2">
              <w:rPr>
                <w:rFonts w:cs="Arial"/>
                <w:sz w:val="18"/>
                <w:szCs w:val="22"/>
                <w:lang w:eastAsia="sv-SE"/>
              </w:rPr>
              <w:t xml:space="preserve">The number of PDCCH monitoring occasions corresponding to an SSB </w:t>
            </w:r>
            <w:r w:rsidRPr="001D09B2">
              <w:rPr>
                <w:rFonts w:cs="Arial"/>
                <w:sz w:val="18"/>
                <w:szCs w:val="22"/>
                <w:lang w:eastAsia="ja-JP"/>
              </w:rPr>
              <w:t>within a Paging Occasion</w:t>
            </w:r>
            <w:r w:rsidRPr="001D09B2">
              <w:rPr>
                <w:rFonts w:cs="Arial"/>
                <w:sz w:val="18"/>
                <w:szCs w:val="22"/>
                <w:lang w:eastAsia="sv-SE"/>
              </w:rPr>
              <w:t>, see TS 38.304 [20], clause 7.1.</w:t>
            </w:r>
          </w:p>
        </w:tc>
      </w:tr>
      <w:tr w:rsidR="001D09B2" w:rsidRPr="001D09B2" w14:paraId="2A83E31B"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19BF45DC"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pcch</w:t>
            </w:r>
            <w:proofErr w:type="spellEnd"/>
            <w:r w:rsidRPr="001D09B2">
              <w:rPr>
                <w:b/>
                <w:i/>
                <w:sz w:val="18"/>
                <w:lang w:eastAsia="sv-SE"/>
              </w:rPr>
              <w:t>-Config</w:t>
            </w:r>
          </w:p>
          <w:p w14:paraId="59E7BE7F" w14:textId="77777777" w:rsidR="001D09B2" w:rsidRPr="001D09B2" w:rsidRDefault="001D09B2" w:rsidP="001D09B2">
            <w:pPr>
              <w:keepNext/>
              <w:keepLines/>
              <w:spacing w:after="0"/>
              <w:jc w:val="left"/>
              <w:rPr>
                <w:sz w:val="18"/>
                <w:lang w:eastAsia="sv-SE"/>
              </w:rPr>
            </w:pPr>
            <w:r w:rsidRPr="001D09B2">
              <w:rPr>
                <w:sz w:val="18"/>
                <w:lang w:eastAsia="sv-SE"/>
              </w:rPr>
              <w:t>The paging related configuration.</w:t>
            </w:r>
          </w:p>
        </w:tc>
      </w:tr>
      <w:tr w:rsidR="001D09B2" w:rsidRPr="001D09B2" w14:paraId="4CA9B64D" w14:textId="77777777" w:rsidTr="00CF7A11">
        <w:tc>
          <w:tcPr>
            <w:tcW w:w="14173" w:type="dxa"/>
            <w:tcBorders>
              <w:top w:val="single" w:sz="4" w:space="0" w:color="auto"/>
              <w:left w:val="single" w:sz="4" w:space="0" w:color="auto"/>
              <w:bottom w:val="single" w:sz="4" w:space="0" w:color="auto"/>
              <w:right w:val="single" w:sz="4" w:space="0" w:color="auto"/>
            </w:tcBorders>
          </w:tcPr>
          <w:p w14:paraId="20AC5BE7"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pei</w:t>
            </w:r>
            <w:proofErr w:type="spellEnd"/>
            <w:r w:rsidRPr="001D09B2">
              <w:rPr>
                <w:b/>
                <w:i/>
                <w:sz w:val="18"/>
                <w:lang w:eastAsia="sv-SE"/>
              </w:rPr>
              <w:t>-Config</w:t>
            </w:r>
          </w:p>
          <w:p w14:paraId="0F4E5F46" w14:textId="77777777" w:rsidR="001D09B2" w:rsidRPr="001D09B2" w:rsidRDefault="001D09B2" w:rsidP="001D09B2">
            <w:pPr>
              <w:keepNext/>
              <w:keepLines/>
              <w:spacing w:after="0"/>
              <w:jc w:val="left"/>
              <w:rPr>
                <w:b/>
                <w:i/>
                <w:sz w:val="18"/>
                <w:lang w:eastAsia="sv-SE"/>
              </w:rPr>
            </w:pPr>
            <w:r w:rsidRPr="001D09B2">
              <w:rPr>
                <w:sz w:val="18"/>
                <w:lang w:eastAsia="sv-SE"/>
              </w:rPr>
              <w:t>The PEI related configuration.</w:t>
            </w:r>
          </w:p>
        </w:tc>
      </w:tr>
      <w:tr w:rsidR="001D09B2" w:rsidRPr="001D09B2" w14:paraId="7BCD059E" w14:textId="77777777" w:rsidTr="00CF7A11">
        <w:tc>
          <w:tcPr>
            <w:tcW w:w="14173" w:type="dxa"/>
            <w:tcBorders>
              <w:top w:val="single" w:sz="4" w:space="0" w:color="auto"/>
              <w:left w:val="single" w:sz="4" w:space="0" w:color="auto"/>
              <w:bottom w:val="single" w:sz="4" w:space="0" w:color="auto"/>
              <w:right w:val="single" w:sz="4" w:space="0" w:color="auto"/>
            </w:tcBorders>
          </w:tcPr>
          <w:p w14:paraId="25C398D1"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subgroupConfig</w:t>
            </w:r>
            <w:proofErr w:type="spellEnd"/>
          </w:p>
          <w:p w14:paraId="5BCA5288" w14:textId="77777777" w:rsidR="001D09B2" w:rsidRPr="001D09B2" w:rsidRDefault="001D09B2" w:rsidP="001D09B2">
            <w:pPr>
              <w:keepNext/>
              <w:keepLines/>
              <w:spacing w:after="0"/>
              <w:jc w:val="left"/>
              <w:rPr>
                <w:b/>
                <w:i/>
                <w:sz w:val="18"/>
                <w:lang w:eastAsia="sv-SE"/>
              </w:rPr>
            </w:pPr>
            <w:r w:rsidRPr="001D09B2">
              <w:rPr>
                <w:sz w:val="18"/>
                <w:lang w:eastAsia="sv-SE"/>
              </w:rPr>
              <w:t>The paging subgroup related configuration.</w:t>
            </w:r>
          </w:p>
        </w:tc>
      </w:tr>
    </w:tbl>
    <w:p w14:paraId="035D72EA" w14:textId="77777777" w:rsidR="001D09B2" w:rsidRPr="001D09B2" w:rsidRDefault="001D09B2" w:rsidP="001D09B2">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9B2" w:rsidRPr="001D09B2" w14:paraId="44B4FEB7" w14:textId="77777777" w:rsidTr="00CF7A11">
        <w:tc>
          <w:tcPr>
            <w:tcW w:w="14281" w:type="dxa"/>
            <w:tcBorders>
              <w:top w:val="single" w:sz="4" w:space="0" w:color="auto"/>
              <w:left w:val="single" w:sz="4" w:space="0" w:color="auto"/>
              <w:bottom w:val="single" w:sz="4" w:space="0" w:color="auto"/>
              <w:right w:val="single" w:sz="4" w:space="0" w:color="auto"/>
            </w:tcBorders>
            <w:hideMark/>
          </w:tcPr>
          <w:p w14:paraId="330E3FDE" w14:textId="77777777" w:rsidR="001D09B2" w:rsidRPr="001D09B2" w:rsidRDefault="001D09B2" w:rsidP="001D09B2">
            <w:pPr>
              <w:keepNext/>
              <w:keepLines/>
              <w:spacing w:after="0"/>
              <w:jc w:val="center"/>
              <w:rPr>
                <w:b/>
                <w:sz w:val="18"/>
                <w:szCs w:val="22"/>
                <w:lang w:eastAsia="sv-SE"/>
              </w:rPr>
            </w:pPr>
            <w:r w:rsidRPr="001D09B2">
              <w:rPr>
                <w:b/>
                <w:i/>
                <w:sz w:val="18"/>
                <w:szCs w:val="22"/>
                <w:lang w:eastAsia="sv-SE"/>
              </w:rPr>
              <w:lastRenderedPageBreak/>
              <w:t xml:space="preserve">BCCH-Config </w:t>
            </w:r>
            <w:r w:rsidRPr="001D09B2">
              <w:rPr>
                <w:b/>
                <w:sz w:val="18"/>
                <w:szCs w:val="22"/>
                <w:lang w:eastAsia="sv-SE"/>
              </w:rPr>
              <w:t>field descriptions</w:t>
            </w:r>
          </w:p>
        </w:tc>
      </w:tr>
      <w:tr w:rsidR="001D09B2" w:rsidRPr="001D09B2" w14:paraId="32DF538A" w14:textId="77777777" w:rsidTr="00CF7A11">
        <w:tc>
          <w:tcPr>
            <w:tcW w:w="14281" w:type="dxa"/>
            <w:tcBorders>
              <w:top w:val="single" w:sz="4" w:space="0" w:color="auto"/>
              <w:left w:val="single" w:sz="4" w:space="0" w:color="auto"/>
              <w:bottom w:val="single" w:sz="4" w:space="0" w:color="auto"/>
              <w:right w:val="single" w:sz="4" w:space="0" w:color="auto"/>
            </w:tcBorders>
            <w:hideMark/>
          </w:tcPr>
          <w:p w14:paraId="6E9C8EDD" w14:textId="77777777" w:rsidR="001D09B2" w:rsidRPr="001D09B2" w:rsidRDefault="001D09B2" w:rsidP="001D09B2">
            <w:pPr>
              <w:keepNext/>
              <w:keepLines/>
              <w:spacing w:after="0"/>
              <w:jc w:val="left"/>
              <w:rPr>
                <w:sz w:val="18"/>
                <w:szCs w:val="22"/>
                <w:lang w:eastAsia="sv-SE"/>
              </w:rPr>
            </w:pPr>
            <w:proofErr w:type="spellStart"/>
            <w:r w:rsidRPr="001D09B2">
              <w:rPr>
                <w:b/>
                <w:i/>
                <w:sz w:val="18"/>
                <w:szCs w:val="22"/>
                <w:lang w:eastAsia="sv-SE"/>
              </w:rPr>
              <w:t>modificationPeriodCoeff</w:t>
            </w:r>
            <w:proofErr w:type="spellEnd"/>
          </w:p>
          <w:p w14:paraId="0721B311" w14:textId="77777777" w:rsidR="001D09B2" w:rsidRPr="001D09B2" w:rsidRDefault="001D09B2" w:rsidP="001D09B2">
            <w:pPr>
              <w:keepNext/>
              <w:keepLines/>
              <w:spacing w:after="0"/>
              <w:jc w:val="left"/>
              <w:rPr>
                <w:sz w:val="18"/>
                <w:szCs w:val="22"/>
                <w:lang w:eastAsia="sv-SE"/>
              </w:rPr>
            </w:pPr>
            <w:r w:rsidRPr="001D09B2">
              <w:rPr>
                <w:sz w:val="18"/>
                <w:szCs w:val="22"/>
                <w:lang w:eastAsia="sv-SE"/>
              </w:rPr>
              <w:t xml:space="preserve">Actual modification period, expressed in number of radio frames m = </w:t>
            </w:r>
            <w:proofErr w:type="spellStart"/>
            <w:r w:rsidRPr="001D09B2">
              <w:rPr>
                <w:i/>
                <w:sz w:val="18"/>
                <w:szCs w:val="22"/>
                <w:lang w:eastAsia="sv-SE"/>
              </w:rPr>
              <w:t>modificationPeriodCoeff</w:t>
            </w:r>
            <w:proofErr w:type="spellEnd"/>
            <w:r w:rsidRPr="001D09B2">
              <w:rPr>
                <w:sz w:val="18"/>
                <w:szCs w:val="22"/>
                <w:lang w:eastAsia="sv-SE"/>
              </w:rPr>
              <w:t xml:space="preserve"> * </w:t>
            </w:r>
            <w:proofErr w:type="spellStart"/>
            <w:r w:rsidRPr="001D09B2">
              <w:rPr>
                <w:i/>
                <w:sz w:val="18"/>
                <w:szCs w:val="22"/>
                <w:lang w:eastAsia="sv-SE"/>
              </w:rPr>
              <w:t>defaultPagingCycle</w:t>
            </w:r>
            <w:proofErr w:type="spellEnd"/>
            <w:r w:rsidRPr="001D09B2">
              <w:rPr>
                <w:sz w:val="18"/>
                <w:szCs w:val="22"/>
                <w:lang w:eastAsia="sv-SE"/>
              </w:rPr>
              <w:t>, see clause</w:t>
            </w:r>
            <w:r w:rsidRPr="001D09B2">
              <w:rPr>
                <w:sz w:val="18"/>
                <w:lang w:eastAsia="sv-SE"/>
              </w:rPr>
              <w:t xml:space="preserve"> 5.2.2.2.2</w:t>
            </w:r>
            <w:r w:rsidRPr="001D09B2">
              <w:rPr>
                <w:sz w:val="18"/>
                <w:szCs w:val="22"/>
                <w:lang w:eastAsia="sv-SE"/>
              </w:rPr>
              <w:t xml:space="preserve">. </w:t>
            </w:r>
            <w:r w:rsidRPr="001D09B2">
              <w:rPr>
                <w:i/>
                <w:sz w:val="18"/>
                <w:lang w:eastAsia="sv-SE"/>
              </w:rPr>
              <w:t>n2</w:t>
            </w:r>
            <w:r w:rsidRPr="001D09B2">
              <w:rPr>
                <w:sz w:val="18"/>
                <w:szCs w:val="22"/>
                <w:lang w:eastAsia="sv-SE"/>
              </w:rPr>
              <w:t xml:space="preserve"> corresponds to value 2, </w:t>
            </w:r>
            <w:r w:rsidRPr="001D09B2">
              <w:rPr>
                <w:i/>
                <w:sz w:val="18"/>
                <w:lang w:eastAsia="sv-SE"/>
              </w:rPr>
              <w:t>n4</w:t>
            </w:r>
            <w:r w:rsidRPr="001D09B2">
              <w:rPr>
                <w:sz w:val="18"/>
                <w:szCs w:val="22"/>
                <w:lang w:eastAsia="sv-SE"/>
              </w:rPr>
              <w:t xml:space="preserve"> corresponds to value 4, and so on.</w:t>
            </w:r>
          </w:p>
        </w:tc>
      </w:tr>
    </w:tbl>
    <w:p w14:paraId="3C94B019" w14:textId="77777777" w:rsidR="001D09B2" w:rsidRPr="001D09B2" w:rsidRDefault="001D09B2" w:rsidP="001D09B2">
      <w:pPr>
        <w:jc w:val="left"/>
        <w:rPr>
          <w:rFonts w:ascii="Times New Roman" w:hAnsi="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9B2" w:rsidRPr="001D09B2" w14:paraId="0AA6F7BE"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2F347631" w14:textId="77777777" w:rsidR="001D09B2" w:rsidRPr="001D09B2" w:rsidRDefault="001D09B2" w:rsidP="001D09B2">
            <w:pPr>
              <w:keepNext/>
              <w:keepLines/>
              <w:spacing w:after="0"/>
              <w:jc w:val="center"/>
              <w:rPr>
                <w:b/>
                <w:sz w:val="18"/>
                <w:lang w:eastAsia="sv-SE"/>
              </w:rPr>
            </w:pPr>
            <w:r w:rsidRPr="001D09B2">
              <w:rPr>
                <w:b/>
                <w:i/>
                <w:sz w:val="18"/>
                <w:lang w:eastAsia="sv-SE"/>
              </w:rPr>
              <w:t>PCCH-Config</w:t>
            </w:r>
            <w:r w:rsidRPr="001D09B2">
              <w:rPr>
                <w:b/>
                <w:sz w:val="18"/>
                <w:lang w:eastAsia="sv-SE"/>
              </w:rPr>
              <w:t xml:space="preserve"> field descriptions</w:t>
            </w:r>
          </w:p>
        </w:tc>
      </w:tr>
      <w:tr w:rsidR="001D09B2" w:rsidRPr="001D09B2" w14:paraId="07BCB920"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427AE181"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defaultPagingCycle</w:t>
            </w:r>
            <w:proofErr w:type="spellEnd"/>
          </w:p>
          <w:p w14:paraId="7F29F584" w14:textId="77777777" w:rsidR="001D09B2" w:rsidRPr="001D09B2" w:rsidRDefault="001D09B2" w:rsidP="001D09B2">
            <w:pPr>
              <w:keepNext/>
              <w:keepLines/>
              <w:spacing w:after="0"/>
              <w:jc w:val="left"/>
              <w:rPr>
                <w:sz w:val="18"/>
                <w:lang w:eastAsia="sv-SE"/>
              </w:rPr>
            </w:pPr>
            <w:r w:rsidRPr="001D09B2">
              <w:rPr>
                <w:sz w:val="18"/>
                <w:lang w:eastAsia="sv-SE"/>
              </w:rPr>
              <w:t xml:space="preserve">Default paging cycle, used to derive 'T' in TS 38.304 [20]. Value </w:t>
            </w:r>
            <w:r w:rsidRPr="001D09B2">
              <w:rPr>
                <w:i/>
                <w:sz w:val="18"/>
                <w:lang w:eastAsia="sv-SE"/>
              </w:rPr>
              <w:t>rf32</w:t>
            </w:r>
            <w:r w:rsidRPr="001D09B2">
              <w:rPr>
                <w:sz w:val="18"/>
                <w:lang w:eastAsia="sv-SE"/>
              </w:rPr>
              <w:t xml:space="preserve"> corresponds to 32 radio frames, value </w:t>
            </w:r>
            <w:r w:rsidRPr="001D09B2">
              <w:rPr>
                <w:i/>
                <w:sz w:val="18"/>
                <w:lang w:eastAsia="sv-SE"/>
              </w:rPr>
              <w:t>rf64</w:t>
            </w:r>
            <w:r w:rsidRPr="001D09B2">
              <w:rPr>
                <w:sz w:val="18"/>
                <w:lang w:eastAsia="sv-SE"/>
              </w:rPr>
              <w:t xml:space="preserve"> corresponds to 64 radio frames and so on.</w:t>
            </w:r>
          </w:p>
        </w:tc>
      </w:tr>
      <w:tr w:rsidR="001D09B2" w:rsidRPr="001D09B2" w14:paraId="5277C7E1"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6E16B0F4"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firstPDCCH-MonitoringOccasionOfPO</w:t>
            </w:r>
            <w:proofErr w:type="spellEnd"/>
          </w:p>
          <w:p w14:paraId="778F608C" w14:textId="77777777" w:rsidR="001D09B2" w:rsidRPr="001D09B2" w:rsidRDefault="001D09B2" w:rsidP="001D09B2">
            <w:pPr>
              <w:keepNext/>
              <w:keepLines/>
              <w:spacing w:after="0"/>
              <w:jc w:val="left"/>
              <w:rPr>
                <w:b/>
                <w:i/>
                <w:sz w:val="18"/>
                <w:lang w:eastAsia="sv-SE"/>
              </w:rPr>
            </w:pPr>
            <w:r w:rsidRPr="001D09B2">
              <w:rPr>
                <w:sz w:val="18"/>
                <w:lang w:eastAsia="sv-SE"/>
              </w:rPr>
              <w:t>Points out the first PDCCH monitoring occasion for paging of each PO of the PF, see TS 38.304 [20].</w:t>
            </w:r>
          </w:p>
        </w:tc>
      </w:tr>
      <w:tr w:rsidR="001D09B2" w:rsidRPr="001D09B2" w14:paraId="1586F75C"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583BE7AA"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nAndPagingFrameOffset</w:t>
            </w:r>
            <w:proofErr w:type="spellEnd"/>
          </w:p>
          <w:p w14:paraId="0D33584D" w14:textId="77777777" w:rsidR="001D09B2" w:rsidRPr="001D09B2" w:rsidRDefault="001D09B2" w:rsidP="001D09B2">
            <w:pPr>
              <w:keepNext/>
              <w:keepLines/>
              <w:spacing w:after="0"/>
              <w:jc w:val="left"/>
              <w:rPr>
                <w:bCs/>
                <w:sz w:val="18"/>
                <w:lang w:eastAsia="sv-SE"/>
              </w:rPr>
            </w:pPr>
            <w:r w:rsidRPr="001D09B2">
              <w:rPr>
                <w:bCs/>
                <w:sz w:val="18"/>
                <w:lang w:eastAsia="sv-SE"/>
              </w:rPr>
              <w:t xml:space="preserve">Used to derive the number of total paging </w:t>
            </w:r>
            <w:r w:rsidRPr="001D09B2">
              <w:rPr>
                <w:bCs/>
                <w:sz w:val="18"/>
                <w:lang w:eastAsia="ko-KR"/>
              </w:rPr>
              <w:t>frames</w:t>
            </w:r>
            <w:r w:rsidRPr="001D09B2">
              <w:rPr>
                <w:bCs/>
                <w:sz w:val="18"/>
                <w:lang w:eastAsia="sv-SE"/>
              </w:rPr>
              <w:t xml:space="preserve"> in T (corresponding to parameter N in TS 38.304 [20]) and paging frame offset (corresponding to parameter </w:t>
            </w:r>
            <w:proofErr w:type="spellStart"/>
            <w:r w:rsidRPr="001D09B2">
              <w:rPr>
                <w:bCs/>
                <w:sz w:val="18"/>
                <w:lang w:eastAsia="sv-SE"/>
              </w:rPr>
              <w:t>PF_offset</w:t>
            </w:r>
            <w:proofErr w:type="spellEnd"/>
            <w:r w:rsidRPr="001D09B2">
              <w:rPr>
                <w:bCs/>
                <w:sz w:val="18"/>
                <w:lang w:eastAsia="sv-SE"/>
              </w:rPr>
              <w:t xml:space="preserve"> in TS 38.304 [20]). A value of </w:t>
            </w:r>
            <w:proofErr w:type="spellStart"/>
            <w:r w:rsidRPr="001D09B2">
              <w:rPr>
                <w:i/>
                <w:sz w:val="18"/>
                <w:lang w:eastAsia="sv-SE"/>
              </w:rPr>
              <w:t>oneSixteenthT</w:t>
            </w:r>
            <w:proofErr w:type="spellEnd"/>
            <w:r w:rsidRPr="001D09B2">
              <w:rPr>
                <w:bCs/>
                <w:sz w:val="18"/>
                <w:lang w:eastAsia="sv-SE"/>
              </w:rPr>
              <w:t xml:space="preserve"> corresponds to T / 16, a value of </w:t>
            </w:r>
            <w:proofErr w:type="spellStart"/>
            <w:r w:rsidRPr="001D09B2">
              <w:rPr>
                <w:bCs/>
                <w:sz w:val="18"/>
                <w:lang w:eastAsia="sv-SE"/>
              </w:rPr>
              <w:t>oneEighthT</w:t>
            </w:r>
            <w:proofErr w:type="spellEnd"/>
            <w:r w:rsidRPr="001D09B2">
              <w:rPr>
                <w:bCs/>
                <w:sz w:val="18"/>
                <w:lang w:eastAsia="sv-SE"/>
              </w:rPr>
              <w:t xml:space="preserve"> corresponds to T / 8, and so on.</w:t>
            </w:r>
          </w:p>
          <w:p w14:paraId="05CF38E6" w14:textId="77777777" w:rsidR="001D09B2" w:rsidRPr="001D09B2" w:rsidRDefault="001D09B2" w:rsidP="001D09B2">
            <w:pPr>
              <w:keepNext/>
              <w:keepLines/>
              <w:spacing w:after="0"/>
              <w:jc w:val="left"/>
              <w:rPr>
                <w:bCs/>
                <w:sz w:val="18"/>
                <w:lang w:eastAsia="sv-SE"/>
              </w:rPr>
            </w:pPr>
            <w:r w:rsidRPr="001D09B2">
              <w:rPr>
                <w:bCs/>
                <w:sz w:val="18"/>
                <w:lang w:eastAsia="sv-SE"/>
              </w:rPr>
              <w:t xml:space="preserve">If </w:t>
            </w:r>
            <w:proofErr w:type="spellStart"/>
            <w:r w:rsidRPr="001D09B2">
              <w:rPr>
                <w:bCs/>
                <w:i/>
                <w:sz w:val="18"/>
                <w:lang w:eastAsia="sv-SE"/>
              </w:rPr>
              <w:t>pagingSearchSpace</w:t>
            </w:r>
            <w:proofErr w:type="spellEnd"/>
            <w:r w:rsidRPr="001D09B2">
              <w:rPr>
                <w:bCs/>
                <w:sz w:val="18"/>
                <w:lang w:eastAsia="sv-SE"/>
              </w:rPr>
              <w:t xml:space="preserve"> is set to zero and if SS/PBCH block and CORESET multiplexing pattern is 2 or 3 (as specified in TS 38.213 [13]):</w:t>
            </w:r>
          </w:p>
          <w:p w14:paraId="79C6887F" w14:textId="77777777" w:rsidR="001D09B2" w:rsidRPr="001D09B2" w:rsidRDefault="001D09B2" w:rsidP="001D09B2">
            <w:pPr>
              <w:keepNext/>
              <w:keepLines/>
              <w:spacing w:after="0"/>
              <w:jc w:val="left"/>
              <w:rPr>
                <w:bCs/>
                <w:sz w:val="18"/>
                <w:lang w:eastAsia="sv-SE"/>
              </w:rPr>
            </w:pPr>
            <w:r w:rsidRPr="001D09B2">
              <w:rPr>
                <w:bCs/>
                <w:sz w:val="18"/>
                <w:lang w:eastAsia="sv-SE"/>
              </w:rPr>
              <w:t>-</w:t>
            </w:r>
            <w:r w:rsidRPr="001D09B2">
              <w:rPr>
                <w:bCs/>
                <w:sz w:val="18"/>
                <w:lang w:eastAsia="sv-SE"/>
              </w:rPr>
              <w:tab/>
              <w:t xml:space="preserve">for </w:t>
            </w:r>
            <w:proofErr w:type="spellStart"/>
            <w:r w:rsidRPr="001D09B2">
              <w:rPr>
                <w:bCs/>
                <w:i/>
                <w:sz w:val="18"/>
                <w:lang w:eastAsia="sv-SE"/>
              </w:rPr>
              <w:t>ssb-periodicityServingCell</w:t>
            </w:r>
            <w:proofErr w:type="spellEnd"/>
            <w:r w:rsidRPr="001D09B2">
              <w:rPr>
                <w:bCs/>
                <w:sz w:val="18"/>
                <w:lang w:eastAsia="sv-SE"/>
              </w:rPr>
              <w:t xml:space="preserve"> of 5 or 10 </w:t>
            </w:r>
            <w:proofErr w:type="spellStart"/>
            <w:r w:rsidRPr="001D09B2">
              <w:rPr>
                <w:bCs/>
                <w:sz w:val="18"/>
                <w:lang w:eastAsia="sv-SE"/>
              </w:rPr>
              <w:t>ms</w:t>
            </w:r>
            <w:proofErr w:type="spellEnd"/>
            <w:r w:rsidRPr="001D09B2">
              <w:rPr>
                <w:bCs/>
                <w:sz w:val="18"/>
                <w:lang w:eastAsia="sv-SE"/>
              </w:rPr>
              <w:t>, N can be set to one of {</w:t>
            </w:r>
            <w:proofErr w:type="spellStart"/>
            <w:r w:rsidRPr="001D09B2">
              <w:rPr>
                <w:i/>
                <w:sz w:val="18"/>
                <w:lang w:eastAsia="sv-SE"/>
              </w:rPr>
              <w:t>oneT</w:t>
            </w:r>
            <w:proofErr w:type="spellEnd"/>
            <w:r w:rsidRPr="001D09B2">
              <w:rPr>
                <w:i/>
                <w:sz w:val="18"/>
                <w:lang w:eastAsia="sv-SE"/>
              </w:rPr>
              <w:t xml:space="preserve">, </w:t>
            </w:r>
            <w:proofErr w:type="spellStart"/>
            <w:r w:rsidRPr="001D09B2">
              <w:rPr>
                <w:i/>
                <w:sz w:val="18"/>
                <w:lang w:eastAsia="sv-SE"/>
              </w:rPr>
              <w:t>halfT</w:t>
            </w:r>
            <w:proofErr w:type="spellEnd"/>
            <w:r w:rsidRPr="001D09B2">
              <w:rPr>
                <w:i/>
                <w:sz w:val="18"/>
                <w:lang w:eastAsia="sv-SE"/>
              </w:rPr>
              <w:t xml:space="preserve">, </w:t>
            </w:r>
            <w:proofErr w:type="spellStart"/>
            <w:r w:rsidRPr="001D09B2">
              <w:rPr>
                <w:i/>
                <w:sz w:val="18"/>
                <w:lang w:eastAsia="sv-SE"/>
              </w:rPr>
              <w:t>quarterT</w:t>
            </w:r>
            <w:proofErr w:type="spellEnd"/>
            <w:r w:rsidRPr="001D09B2">
              <w:rPr>
                <w:i/>
                <w:sz w:val="18"/>
                <w:lang w:eastAsia="sv-SE"/>
              </w:rPr>
              <w:t xml:space="preserve">, </w:t>
            </w:r>
            <w:proofErr w:type="spellStart"/>
            <w:r w:rsidRPr="001D09B2">
              <w:rPr>
                <w:i/>
                <w:sz w:val="18"/>
                <w:lang w:eastAsia="sv-SE"/>
              </w:rPr>
              <w:t>oneEighthT</w:t>
            </w:r>
            <w:proofErr w:type="spellEnd"/>
            <w:r w:rsidRPr="001D09B2">
              <w:rPr>
                <w:i/>
                <w:sz w:val="18"/>
                <w:lang w:eastAsia="sv-SE"/>
              </w:rPr>
              <w:t xml:space="preserve">, </w:t>
            </w:r>
            <w:proofErr w:type="spellStart"/>
            <w:r w:rsidRPr="001D09B2">
              <w:rPr>
                <w:i/>
                <w:sz w:val="18"/>
                <w:lang w:eastAsia="sv-SE"/>
              </w:rPr>
              <w:t>oneSixteenthT</w:t>
            </w:r>
            <w:proofErr w:type="spellEnd"/>
            <w:r w:rsidRPr="001D09B2">
              <w:rPr>
                <w:bCs/>
                <w:sz w:val="18"/>
                <w:lang w:eastAsia="sv-SE"/>
              </w:rPr>
              <w:t>}</w:t>
            </w:r>
          </w:p>
          <w:p w14:paraId="506F7223" w14:textId="77777777" w:rsidR="001D09B2" w:rsidRPr="001D09B2" w:rsidRDefault="001D09B2" w:rsidP="001D09B2">
            <w:pPr>
              <w:keepNext/>
              <w:keepLines/>
              <w:spacing w:after="0"/>
              <w:jc w:val="left"/>
              <w:rPr>
                <w:bCs/>
                <w:sz w:val="18"/>
                <w:lang w:eastAsia="sv-SE"/>
              </w:rPr>
            </w:pPr>
            <w:r w:rsidRPr="001D09B2">
              <w:rPr>
                <w:bCs/>
                <w:sz w:val="18"/>
                <w:lang w:eastAsia="sv-SE"/>
              </w:rPr>
              <w:t>-</w:t>
            </w:r>
            <w:r w:rsidRPr="001D09B2">
              <w:rPr>
                <w:bCs/>
                <w:sz w:val="18"/>
                <w:lang w:eastAsia="sv-SE"/>
              </w:rPr>
              <w:tab/>
              <w:t xml:space="preserve">for </w:t>
            </w:r>
            <w:proofErr w:type="spellStart"/>
            <w:r w:rsidRPr="001D09B2">
              <w:rPr>
                <w:bCs/>
                <w:i/>
                <w:sz w:val="18"/>
                <w:lang w:eastAsia="sv-SE"/>
              </w:rPr>
              <w:t>ssb-periodicityServingCell</w:t>
            </w:r>
            <w:proofErr w:type="spellEnd"/>
            <w:r w:rsidRPr="001D09B2">
              <w:rPr>
                <w:bCs/>
                <w:sz w:val="18"/>
                <w:lang w:eastAsia="sv-SE"/>
              </w:rPr>
              <w:t xml:space="preserve"> of 20 </w:t>
            </w:r>
            <w:proofErr w:type="spellStart"/>
            <w:r w:rsidRPr="001D09B2">
              <w:rPr>
                <w:bCs/>
                <w:sz w:val="18"/>
                <w:lang w:eastAsia="sv-SE"/>
              </w:rPr>
              <w:t>ms</w:t>
            </w:r>
            <w:proofErr w:type="spellEnd"/>
            <w:r w:rsidRPr="001D09B2">
              <w:rPr>
                <w:bCs/>
                <w:sz w:val="18"/>
                <w:lang w:eastAsia="sv-SE"/>
              </w:rPr>
              <w:t>, N can be set to one of {</w:t>
            </w:r>
            <w:proofErr w:type="spellStart"/>
            <w:r w:rsidRPr="001D09B2">
              <w:rPr>
                <w:i/>
                <w:sz w:val="18"/>
                <w:lang w:eastAsia="sv-SE"/>
              </w:rPr>
              <w:t>halfT</w:t>
            </w:r>
            <w:proofErr w:type="spellEnd"/>
            <w:r w:rsidRPr="001D09B2">
              <w:rPr>
                <w:i/>
                <w:sz w:val="18"/>
                <w:lang w:eastAsia="sv-SE"/>
              </w:rPr>
              <w:t xml:space="preserve">, </w:t>
            </w:r>
            <w:proofErr w:type="spellStart"/>
            <w:r w:rsidRPr="001D09B2">
              <w:rPr>
                <w:i/>
                <w:sz w:val="18"/>
                <w:lang w:eastAsia="sv-SE"/>
              </w:rPr>
              <w:t>quarterT</w:t>
            </w:r>
            <w:proofErr w:type="spellEnd"/>
            <w:r w:rsidRPr="001D09B2">
              <w:rPr>
                <w:i/>
                <w:sz w:val="18"/>
                <w:lang w:eastAsia="sv-SE"/>
              </w:rPr>
              <w:t xml:space="preserve">, </w:t>
            </w:r>
            <w:proofErr w:type="spellStart"/>
            <w:r w:rsidRPr="001D09B2">
              <w:rPr>
                <w:i/>
                <w:sz w:val="18"/>
                <w:lang w:eastAsia="sv-SE"/>
              </w:rPr>
              <w:t>oneEighthT</w:t>
            </w:r>
            <w:proofErr w:type="spellEnd"/>
            <w:r w:rsidRPr="001D09B2">
              <w:rPr>
                <w:i/>
                <w:sz w:val="18"/>
                <w:lang w:eastAsia="sv-SE"/>
              </w:rPr>
              <w:t xml:space="preserve">, </w:t>
            </w:r>
            <w:proofErr w:type="spellStart"/>
            <w:r w:rsidRPr="001D09B2">
              <w:rPr>
                <w:i/>
                <w:sz w:val="18"/>
                <w:lang w:eastAsia="sv-SE"/>
              </w:rPr>
              <w:t>oneSixteenthT</w:t>
            </w:r>
            <w:proofErr w:type="spellEnd"/>
            <w:r w:rsidRPr="001D09B2">
              <w:rPr>
                <w:bCs/>
                <w:sz w:val="18"/>
                <w:lang w:eastAsia="sv-SE"/>
              </w:rPr>
              <w:t>}</w:t>
            </w:r>
          </w:p>
          <w:p w14:paraId="5E7A883F" w14:textId="77777777" w:rsidR="001D09B2" w:rsidRPr="001D09B2" w:rsidRDefault="001D09B2" w:rsidP="001D09B2">
            <w:pPr>
              <w:keepNext/>
              <w:keepLines/>
              <w:spacing w:after="0"/>
              <w:jc w:val="left"/>
              <w:rPr>
                <w:bCs/>
                <w:sz w:val="18"/>
                <w:lang w:eastAsia="sv-SE"/>
              </w:rPr>
            </w:pPr>
            <w:r w:rsidRPr="001D09B2">
              <w:rPr>
                <w:bCs/>
                <w:sz w:val="18"/>
                <w:lang w:eastAsia="sv-SE"/>
              </w:rPr>
              <w:t>-</w:t>
            </w:r>
            <w:r w:rsidRPr="001D09B2">
              <w:rPr>
                <w:bCs/>
                <w:sz w:val="18"/>
                <w:lang w:eastAsia="sv-SE"/>
              </w:rPr>
              <w:tab/>
              <w:t xml:space="preserve">for </w:t>
            </w:r>
            <w:proofErr w:type="spellStart"/>
            <w:r w:rsidRPr="001D09B2">
              <w:rPr>
                <w:bCs/>
                <w:i/>
                <w:sz w:val="18"/>
                <w:lang w:eastAsia="sv-SE"/>
              </w:rPr>
              <w:t>ssb-periodicityServingCell</w:t>
            </w:r>
            <w:proofErr w:type="spellEnd"/>
            <w:r w:rsidRPr="001D09B2">
              <w:rPr>
                <w:bCs/>
                <w:sz w:val="18"/>
                <w:lang w:eastAsia="sv-SE"/>
              </w:rPr>
              <w:t xml:space="preserve"> of 40 </w:t>
            </w:r>
            <w:proofErr w:type="spellStart"/>
            <w:r w:rsidRPr="001D09B2">
              <w:rPr>
                <w:bCs/>
                <w:sz w:val="18"/>
                <w:lang w:eastAsia="sv-SE"/>
              </w:rPr>
              <w:t>ms</w:t>
            </w:r>
            <w:proofErr w:type="spellEnd"/>
            <w:r w:rsidRPr="001D09B2">
              <w:rPr>
                <w:bCs/>
                <w:sz w:val="18"/>
                <w:lang w:eastAsia="sv-SE"/>
              </w:rPr>
              <w:t>, N can be set to one of {</w:t>
            </w:r>
            <w:proofErr w:type="spellStart"/>
            <w:r w:rsidRPr="001D09B2">
              <w:rPr>
                <w:i/>
                <w:sz w:val="18"/>
                <w:lang w:eastAsia="sv-SE"/>
              </w:rPr>
              <w:t>quarterT</w:t>
            </w:r>
            <w:proofErr w:type="spellEnd"/>
            <w:r w:rsidRPr="001D09B2">
              <w:rPr>
                <w:i/>
                <w:sz w:val="18"/>
                <w:lang w:eastAsia="sv-SE"/>
              </w:rPr>
              <w:t xml:space="preserve">, </w:t>
            </w:r>
            <w:proofErr w:type="spellStart"/>
            <w:r w:rsidRPr="001D09B2">
              <w:rPr>
                <w:i/>
                <w:sz w:val="18"/>
                <w:lang w:eastAsia="sv-SE"/>
              </w:rPr>
              <w:t>oneEighthT</w:t>
            </w:r>
            <w:proofErr w:type="spellEnd"/>
            <w:r w:rsidRPr="001D09B2">
              <w:rPr>
                <w:i/>
                <w:sz w:val="18"/>
                <w:lang w:eastAsia="sv-SE"/>
              </w:rPr>
              <w:t xml:space="preserve">, </w:t>
            </w:r>
            <w:proofErr w:type="spellStart"/>
            <w:r w:rsidRPr="001D09B2">
              <w:rPr>
                <w:i/>
                <w:sz w:val="18"/>
                <w:lang w:eastAsia="sv-SE"/>
              </w:rPr>
              <w:t>oneSixteenthT</w:t>
            </w:r>
            <w:proofErr w:type="spellEnd"/>
            <w:r w:rsidRPr="001D09B2">
              <w:rPr>
                <w:bCs/>
                <w:sz w:val="18"/>
                <w:lang w:eastAsia="sv-SE"/>
              </w:rPr>
              <w:t>}</w:t>
            </w:r>
          </w:p>
          <w:p w14:paraId="1DC9C96E" w14:textId="77777777" w:rsidR="001D09B2" w:rsidRPr="001D09B2" w:rsidRDefault="001D09B2" w:rsidP="001D09B2">
            <w:pPr>
              <w:keepNext/>
              <w:keepLines/>
              <w:spacing w:after="0"/>
              <w:jc w:val="left"/>
              <w:rPr>
                <w:bCs/>
                <w:sz w:val="18"/>
                <w:lang w:eastAsia="sv-SE"/>
              </w:rPr>
            </w:pPr>
            <w:r w:rsidRPr="001D09B2">
              <w:rPr>
                <w:bCs/>
                <w:sz w:val="18"/>
                <w:lang w:eastAsia="sv-SE"/>
              </w:rPr>
              <w:t>-</w:t>
            </w:r>
            <w:r w:rsidRPr="001D09B2">
              <w:rPr>
                <w:bCs/>
                <w:sz w:val="18"/>
                <w:lang w:eastAsia="sv-SE"/>
              </w:rPr>
              <w:tab/>
              <w:t xml:space="preserve">for </w:t>
            </w:r>
            <w:proofErr w:type="spellStart"/>
            <w:r w:rsidRPr="001D09B2">
              <w:rPr>
                <w:bCs/>
                <w:i/>
                <w:sz w:val="18"/>
                <w:lang w:eastAsia="sv-SE"/>
              </w:rPr>
              <w:t>ssb-periodicityServingCell</w:t>
            </w:r>
            <w:proofErr w:type="spellEnd"/>
            <w:r w:rsidRPr="001D09B2">
              <w:rPr>
                <w:bCs/>
                <w:sz w:val="18"/>
                <w:lang w:eastAsia="sv-SE"/>
              </w:rPr>
              <w:t xml:space="preserve"> of 80 </w:t>
            </w:r>
            <w:proofErr w:type="spellStart"/>
            <w:r w:rsidRPr="001D09B2">
              <w:rPr>
                <w:bCs/>
                <w:sz w:val="18"/>
                <w:lang w:eastAsia="sv-SE"/>
              </w:rPr>
              <w:t>ms</w:t>
            </w:r>
            <w:proofErr w:type="spellEnd"/>
            <w:r w:rsidRPr="001D09B2">
              <w:rPr>
                <w:bCs/>
                <w:sz w:val="18"/>
                <w:lang w:eastAsia="sv-SE"/>
              </w:rPr>
              <w:t>, N can be set to one of {</w:t>
            </w:r>
            <w:proofErr w:type="spellStart"/>
            <w:r w:rsidRPr="001D09B2">
              <w:rPr>
                <w:i/>
                <w:sz w:val="18"/>
                <w:lang w:eastAsia="sv-SE"/>
              </w:rPr>
              <w:t>oneEighthT</w:t>
            </w:r>
            <w:proofErr w:type="spellEnd"/>
            <w:r w:rsidRPr="001D09B2">
              <w:rPr>
                <w:i/>
                <w:sz w:val="18"/>
                <w:lang w:eastAsia="sv-SE"/>
              </w:rPr>
              <w:t xml:space="preserve">, </w:t>
            </w:r>
            <w:proofErr w:type="spellStart"/>
            <w:r w:rsidRPr="001D09B2">
              <w:rPr>
                <w:i/>
                <w:sz w:val="18"/>
                <w:lang w:eastAsia="sv-SE"/>
              </w:rPr>
              <w:t>oneSixteenthT</w:t>
            </w:r>
            <w:proofErr w:type="spellEnd"/>
            <w:r w:rsidRPr="001D09B2">
              <w:rPr>
                <w:bCs/>
                <w:sz w:val="18"/>
                <w:lang w:eastAsia="sv-SE"/>
              </w:rPr>
              <w:t>}</w:t>
            </w:r>
          </w:p>
          <w:p w14:paraId="6141540E" w14:textId="77777777" w:rsidR="001D09B2" w:rsidRPr="001D09B2" w:rsidRDefault="001D09B2" w:rsidP="001D09B2">
            <w:pPr>
              <w:keepNext/>
              <w:keepLines/>
              <w:spacing w:after="0"/>
              <w:jc w:val="left"/>
              <w:rPr>
                <w:bCs/>
                <w:sz w:val="18"/>
                <w:lang w:eastAsia="sv-SE"/>
              </w:rPr>
            </w:pPr>
            <w:r w:rsidRPr="001D09B2">
              <w:rPr>
                <w:bCs/>
                <w:sz w:val="18"/>
                <w:lang w:eastAsia="sv-SE"/>
              </w:rPr>
              <w:t>-</w:t>
            </w:r>
            <w:r w:rsidRPr="001D09B2">
              <w:rPr>
                <w:bCs/>
                <w:sz w:val="18"/>
                <w:lang w:eastAsia="sv-SE"/>
              </w:rPr>
              <w:tab/>
              <w:t xml:space="preserve">for </w:t>
            </w:r>
            <w:proofErr w:type="spellStart"/>
            <w:r w:rsidRPr="001D09B2">
              <w:rPr>
                <w:bCs/>
                <w:i/>
                <w:sz w:val="18"/>
                <w:lang w:eastAsia="sv-SE"/>
              </w:rPr>
              <w:t>ssb-periodicityServingCell</w:t>
            </w:r>
            <w:proofErr w:type="spellEnd"/>
            <w:r w:rsidRPr="001D09B2">
              <w:rPr>
                <w:bCs/>
                <w:sz w:val="18"/>
                <w:lang w:eastAsia="sv-SE"/>
              </w:rPr>
              <w:t xml:space="preserve"> of 160 </w:t>
            </w:r>
            <w:proofErr w:type="spellStart"/>
            <w:r w:rsidRPr="001D09B2">
              <w:rPr>
                <w:bCs/>
                <w:sz w:val="18"/>
                <w:lang w:eastAsia="sv-SE"/>
              </w:rPr>
              <w:t>ms</w:t>
            </w:r>
            <w:proofErr w:type="spellEnd"/>
            <w:r w:rsidRPr="001D09B2">
              <w:rPr>
                <w:bCs/>
                <w:sz w:val="18"/>
                <w:lang w:eastAsia="sv-SE"/>
              </w:rPr>
              <w:t xml:space="preserve">, N can be set to </w:t>
            </w:r>
            <w:proofErr w:type="spellStart"/>
            <w:r w:rsidRPr="001D09B2">
              <w:rPr>
                <w:i/>
                <w:sz w:val="18"/>
                <w:lang w:eastAsia="sv-SE"/>
              </w:rPr>
              <w:t>oneSixteenthT</w:t>
            </w:r>
            <w:proofErr w:type="spellEnd"/>
          </w:p>
          <w:p w14:paraId="224287C9" w14:textId="77777777" w:rsidR="001D09B2" w:rsidRPr="001D09B2" w:rsidRDefault="001D09B2" w:rsidP="001D09B2">
            <w:pPr>
              <w:keepNext/>
              <w:keepLines/>
              <w:spacing w:after="0"/>
              <w:jc w:val="left"/>
              <w:rPr>
                <w:bCs/>
                <w:sz w:val="18"/>
                <w:lang w:eastAsia="sv-SE"/>
              </w:rPr>
            </w:pPr>
            <w:r w:rsidRPr="001D09B2">
              <w:rPr>
                <w:bCs/>
                <w:sz w:val="18"/>
                <w:lang w:eastAsia="sv-SE"/>
              </w:rPr>
              <w:t xml:space="preserve">If </w:t>
            </w:r>
            <w:proofErr w:type="spellStart"/>
            <w:r w:rsidRPr="001D09B2">
              <w:rPr>
                <w:bCs/>
                <w:i/>
                <w:sz w:val="18"/>
                <w:lang w:eastAsia="sv-SE"/>
              </w:rPr>
              <w:t>pagingSearchSpace</w:t>
            </w:r>
            <w:proofErr w:type="spellEnd"/>
            <w:r w:rsidRPr="001D09B2">
              <w:rPr>
                <w:bCs/>
                <w:sz w:val="18"/>
                <w:lang w:eastAsia="sv-SE"/>
              </w:rPr>
              <w:t xml:space="preserve"> is set to zero and if SS/PBCH block and CORESET multiplexing pattern is 1 (as specified in TS 38.213 [13]), N can be set to one of {</w:t>
            </w:r>
            <w:proofErr w:type="spellStart"/>
            <w:r w:rsidRPr="001D09B2">
              <w:rPr>
                <w:i/>
                <w:sz w:val="18"/>
                <w:lang w:eastAsia="sv-SE"/>
              </w:rPr>
              <w:t>halfT</w:t>
            </w:r>
            <w:proofErr w:type="spellEnd"/>
            <w:r w:rsidRPr="001D09B2">
              <w:rPr>
                <w:i/>
                <w:sz w:val="18"/>
                <w:lang w:eastAsia="sv-SE"/>
              </w:rPr>
              <w:t xml:space="preserve">, </w:t>
            </w:r>
            <w:proofErr w:type="spellStart"/>
            <w:r w:rsidRPr="001D09B2">
              <w:rPr>
                <w:i/>
                <w:sz w:val="18"/>
                <w:lang w:eastAsia="sv-SE"/>
              </w:rPr>
              <w:t>quarterT</w:t>
            </w:r>
            <w:proofErr w:type="spellEnd"/>
            <w:r w:rsidRPr="001D09B2">
              <w:rPr>
                <w:i/>
                <w:sz w:val="18"/>
                <w:lang w:eastAsia="sv-SE"/>
              </w:rPr>
              <w:t xml:space="preserve">, </w:t>
            </w:r>
            <w:proofErr w:type="spellStart"/>
            <w:r w:rsidRPr="001D09B2">
              <w:rPr>
                <w:i/>
                <w:sz w:val="18"/>
                <w:lang w:eastAsia="sv-SE"/>
              </w:rPr>
              <w:t>oneEighthT</w:t>
            </w:r>
            <w:proofErr w:type="spellEnd"/>
            <w:r w:rsidRPr="001D09B2">
              <w:rPr>
                <w:i/>
                <w:sz w:val="18"/>
                <w:lang w:eastAsia="sv-SE"/>
              </w:rPr>
              <w:t xml:space="preserve">, </w:t>
            </w:r>
            <w:proofErr w:type="spellStart"/>
            <w:r w:rsidRPr="001D09B2">
              <w:rPr>
                <w:i/>
                <w:sz w:val="18"/>
                <w:lang w:eastAsia="sv-SE"/>
              </w:rPr>
              <w:t>oneSixteenthT</w:t>
            </w:r>
            <w:proofErr w:type="spellEnd"/>
            <w:r w:rsidRPr="001D09B2">
              <w:rPr>
                <w:bCs/>
                <w:sz w:val="18"/>
                <w:lang w:eastAsia="sv-SE"/>
              </w:rPr>
              <w:t>}</w:t>
            </w:r>
          </w:p>
          <w:p w14:paraId="6D5FF6AB" w14:textId="77777777" w:rsidR="001D09B2" w:rsidRPr="001D09B2" w:rsidRDefault="001D09B2" w:rsidP="001D09B2">
            <w:pPr>
              <w:keepNext/>
              <w:keepLines/>
              <w:spacing w:after="0"/>
              <w:jc w:val="left"/>
              <w:rPr>
                <w:sz w:val="18"/>
                <w:lang w:eastAsia="sv-SE"/>
              </w:rPr>
            </w:pPr>
            <w:r w:rsidRPr="001D09B2">
              <w:rPr>
                <w:bCs/>
                <w:sz w:val="18"/>
                <w:lang w:eastAsia="sv-SE"/>
              </w:rPr>
              <w:t xml:space="preserve">If </w:t>
            </w:r>
            <w:proofErr w:type="spellStart"/>
            <w:r w:rsidRPr="001D09B2">
              <w:rPr>
                <w:bCs/>
                <w:i/>
                <w:sz w:val="18"/>
                <w:lang w:eastAsia="sv-SE"/>
              </w:rPr>
              <w:t>pagingSearchSpace</w:t>
            </w:r>
            <w:proofErr w:type="spellEnd"/>
            <w:r w:rsidRPr="001D09B2">
              <w:rPr>
                <w:bCs/>
                <w:sz w:val="18"/>
                <w:lang w:eastAsia="sv-SE"/>
              </w:rPr>
              <w:t xml:space="preserve"> is not set to zero, N can be configured to one of {</w:t>
            </w:r>
            <w:proofErr w:type="spellStart"/>
            <w:r w:rsidRPr="001D09B2">
              <w:rPr>
                <w:i/>
                <w:sz w:val="18"/>
                <w:lang w:eastAsia="sv-SE"/>
              </w:rPr>
              <w:t>oneT</w:t>
            </w:r>
            <w:proofErr w:type="spellEnd"/>
            <w:r w:rsidRPr="001D09B2">
              <w:rPr>
                <w:i/>
                <w:sz w:val="18"/>
                <w:lang w:eastAsia="sv-SE"/>
              </w:rPr>
              <w:t xml:space="preserve">, </w:t>
            </w:r>
            <w:proofErr w:type="spellStart"/>
            <w:r w:rsidRPr="001D09B2">
              <w:rPr>
                <w:i/>
                <w:sz w:val="18"/>
                <w:lang w:eastAsia="sv-SE"/>
              </w:rPr>
              <w:t>halfT</w:t>
            </w:r>
            <w:proofErr w:type="spellEnd"/>
            <w:r w:rsidRPr="001D09B2">
              <w:rPr>
                <w:i/>
                <w:sz w:val="18"/>
                <w:lang w:eastAsia="sv-SE"/>
              </w:rPr>
              <w:t xml:space="preserve">, </w:t>
            </w:r>
            <w:proofErr w:type="spellStart"/>
            <w:r w:rsidRPr="001D09B2">
              <w:rPr>
                <w:i/>
                <w:sz w:val="18"/>
                <w:lang w:eastAsia="sv-SE"/>
              </w:rPr>
              <w:t>quarterT</w:t>
            </w:r>
            <w:proofErr w:type="spellEnd"/>
            <w:r w:rsidRPr="001D09B2">
              <w:rPr>
                <w:i/>
                <w:sz w:val="18"/>
                <w:lang w:eastAsia="sv-SE"/>
              </w:rPr>
              <w:t xml:space="preserve">, </w:t>
            </w:r>
            <w:proofErr w:type="spellStart"/>
            <w:r w:rsidRPr="001D09B2">
              <w:rPr>
                <w:i/>
                <w:sz w:val="18"/>
                <w:lang w:eastAsia="sv-SE"/>
              </w:rPr>
              <w:t>oneEighthT</w:t>
            </w:r>
            <w:proofErr w:type="spellEnd"/>
            <w:r w:rsidRPr="001D09B2">
              <w:rPr>
                <w:i/>
                <w:sz w:val="18"/>
                <w:lang w:eastAsia="sv-SE"/>
              </w:rPr>
              <w:t xml:space="preserve">, </w:t>
            </w:r>
            <w:proofErr w:type="spellStart"/>
            <w:r w:rsidRPr="001D09B2">
              <w:rPr>
                <w:i/>
                <w:sz w:val="18"/>
                <w:lang w:eastAsia="sv-SE"/>
              </w:rPr>
              <w:t>oneSixteenthT</w:t>
            </w:r>
            <w:proofErr w:type="spellEnd"/>
            <w:r w:rsidRPr="001D09B2">
              <w:rPr>
                <w:bCs/>
                <w:sz w:val="18"/>
                <w:lang w:eastAsia="sv-SE"/>
              </w:rPr>
              <w:t>}</w:t>
            </w:r>
          </w:p>
        </w:tc>
      </w:tr>
      <w:tr w:rsidR="001D09B2" w:rsidRPr="001D09B2" w14:paraId="64BDBC4B"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75CC3400" w14:textId="77777777" w:rsidR="001D09B2" w:rsidRPr="001D09B2" w:rsidRDefault="001D09B2" w:rsidP="001D09B2">
            <w:pPr>
              <w:keepNext/>
              <w:keepLines/>
              <w:spacing w:after="0"/>
              <w:jc w:val="left"/>
              <w:rPr>
                <w:b/>
                <w:i/>
                <w:sz w:val="18"/>
                <w:lang w:eastAsia="sv-SE"/>
              </w:rPr>
            </w:pPr>
            <w:r w:rsidRPr="001D09B2">
              <w:rPr>
                <w:b/>
                <w:i/>
                <w:sz w:val="18"/>
                <w:lang w:eastAsia="sv-SE"/>
              </w:rPr>
              <w:t>ns</w:t>
            </w:r>
          </w:p>
          <w:p w14:paraId="35F3CAF4" w14:textId="77777777" w:rsidR="001D09B2" w:rsidRPr="001D09B2" w:rsidRDefault="001D09B2" w:rsidP="001D09B2">
            <w:pPr>
              <w:keepNext/>
              <w:keepLines/>
              <w:spacing w:after="0"/>
              <w:jc w:val="left"/>
              <w:rPr>
                <w:sz w:val="18"/>
                <w:lang w:eastAsia="sv-SE"/>
              </w:rPr>
            </w:pPr>
            <w:r w:rsidRPr="001D09B2">
              <w:rPr>
                <w:sz w:val="18"/>
                <w:lang w:eastAsia="sv-SE"/>
              </w:rPr>
              <w:t>Number of paging occasions per paging frame.</w:t>
            </w:r>
          </w:p>
        </w:tc>
      </w:tr>
      <w:tr w:rsidR="001D09B2" w:rsidRPr="001D09B2" w14:paraId="1A9FA635" w14:textId="77777777" w:rsidTr="00CF7A11">
        <w:tc>
          <w:tcPr>
            <w:tcW w:w="14173" w:type="dxa"/>
            <w:tcBorders>
              <w:top w:val="single" w:sz="4" w:space="0" w:color="auto"/>
              <w:left w:val="single" w:sz="4" w:space="0" w:color="auto"/>
              <w:bottom w:val="single" w:sz="4" w:space="0" w:color="auto"/>
              <w:right w:val="single" w:sz="4" w:space="0" w:color="auto"/>
            </w:tcBorders>
          </w:tcPr>
          <w:p w14:paraId="5DED784A" w14:textId="77777777" w:rsidR="001D09B2" w:rsidRPr="001D09B2" w:rsidRDefault="001D09B2" w:rsidP="001D09B2">
            <w:pPr>
              <w:keepNext/>
              <w:keepLines/>
              <w:spacing w:after="0"/>
              <w:jc w:val="left"/>
              <w:rPr>
                <w:b/>
                <w:i/>
                <w:sz w:val="18"/>
                <w:lang w:eastAsia="sv-SE"/>
              </w:rPr>
            </w:pPr>
            <w:proofErr w:type="spellStart"/>
            <w:r w:rsidRPr="001D09B2">
              <w:rPr>
                <w:b/>
                <w:i/>
                <w:sz w:val="18"/>
                <w:lang w:eastAsia="sv-SE"/>
              </w:rPr>
              <w:t>ranPagingInIdlePO</w:t>
            </w:r>
            <w:proofErr w:type="spellEnd"/>
          </w:p>
          <w:p w14:paraId="7A2C9010" w14:textId="77777777" w:rsidR="001D09B2" w:rsidRPr="001D09B2" w:rsidRDefault="001D09B2" w:rsidP="001D09B2">
            <w:pPr>
              <w:keepNext/>
              <w:keepLines/>
              <w:spacing w:after="0"/>
              <w:jc w:val="left"/>
              <w:rPr>
                <w:bCs/>
                <w:iCs/>
                <w:sz w:val="18"/>
                <w:lang w:eastAsia="sv-SE"/>
              </w:rPr>
            </w:pPr>
            <w:r w:rsidRPr="001D09B2">
              <w:rPr>
                <w:bCs/>
                <w:iCs/>
                <w:sz w:val="18"/>
                <w:lang w:eastAsia="sv-SE"/>
              </w:rPr>
              <w:t xml:space="preserve">Indicates that the network supports to send RAN paging in PO that corresponds to the </w:t>
            </w:r>
            <w:proofErr w:type="spellStart"/>
            <w:r w:rsidRPr="001D09B2">
              <w:rPr>
                <w:bCs/>
                <w:iCs/>
                <w:sz w:val="18"/>
                <w:lang w:eastAsia="sv-SE"/>
              </w:rPr>
              <w:t>i_s</w:t>
            </w:r>
            <w:proofErr w:type="spellEnd"/>
            <w:r w:rsidRPr="001D09B2">
              <w:rPr>
                <w:bCs/>
                <w:iCs/>
                <w:sz w:val="18"/>
                <w:lang w:eastAsia="sv-SE"/>
              </w:rPr>
              <w:t xml:space="preserve"> as determined by UE in RRC_IDLE state, see TS38.304 [20].</w:t>
            </w:r>
          </w:p>
        </w:tc>
      </w:tr>
    </w:tbl>
    <w:p w14:paraId="79B80469" w14:textId="77777777" w:rsidR="001D09B2" w:rsidRPr="001D09B2" w:rsidRDefault="001D09B2" w:rsidP="001D09B2">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9B2" w:rsidRPr="001D09B2" w14:paraId="1EE4CF0C"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238E2316" w14:textId="77777777" w:rsidR="001D09B2" w:rsidRPr="001D09B2" w:rsidRDefault="001D09B2" w:rsidP="001D09B2">
            <w:pPr>
              <w:keepNext/>
              <w:keepLines/>
              <w:spacing w:after="0"/>
              <w:jc w:val="center"/>
              <w:rPr>
                <w:b/>
                <w:sz w:val="18"/>
                <w:szCs w:val="22"/>
                <w:lang w:eastAsia="sv-SE"/>
              </w:rPr>
            </w:pPr>
            <w:r w:rsidRPr="001D09B2">
              <w:rPr>
                <w:b/>
                <w:i/>
                <w:sz w:val="18"/>
                <w:szCs w:val="22"/>
                <w:lang w:eastAsia="sv-SE"/>
              </w:rPr>
              <w:t xml:space="preserve">PEI-Config </w:t>
            </w:r>
            <w:r w:rsidRPr="001D09B2">
              <w:rPr>
                <w:b/>
                <w:sz w:val="18"/>
                <w:szCs w:val="22"/>
                <w:lang w:eastAsia="sv-SE"/>
              </w:rPr>
              <w:t>field descriptions</w:t>
            </w:r>
          </w:p>
        </w:tc>
      </w:tr>
      <w:tr w:rsidR="001D09B2" w:rsidRPr="001D09B2" w14:paraId="5DE14E73" w14:textId="77777777" w:rsidTr="00CF7A11">
        <w:tc>
          <w:tcPr>
            <w:tcW w:w="14173" w:type="dxa"/>
            <w:tcBorders>
              <w:top w:val="single" w:sz="4" w:space="0" w:color="auto"/>
              <w:left w:val="single" w:sz="4" w:space="0" w:color="auto"/>
              <w:bottom w:val="single" w:sz="4" w:space="0" w:color="auto"/>
              <w:right w:val="single" w:sz="4" w:space="0" w:color="auto"/>
            </w:tcBorders>
          </w:tcPr>
          <w:p w14:paraId="4AE7C0D9" w14:textId="77777777" w:rsidR="001D09B2" w:rsidRPr="001D09B2" w:rsidRDefault="001D09B2" w:rsidP="001D09B2">
            <w:pPr>
              <w:keepNext/>
              <w:keepLines/>
              <w:spacing w:after="0"/>
              <w:jc w:val="left"/>
              <w:rPr>
                <w:bCs/>
                <w:i/>
                <w:iCs/>
                <w:sz w:val="18"/>
                <w:lang w:eastAsia="sv-SE"/>
              </w:rPr>
            </w:pPr>
            <w:r w:rsidRPr="001D09B2">
              <w:rPr>
                <w:b/>
                <w:bCs/>
                <w:i/>
                <w:iCs/>
                <w:sz w:val="18"/>
                <w:lang w:eastAsia="sv-SE"/>
              </w:rPr>
              <w:t>payloadSizeDCI-2-7</w:t>
            </w:r>
          </w:p>
          <w:p w14:paraId="37DE153B" w14:textId="77777777" w:rsidR="001D09B2" w:rsidRPr="001D09B2" w:rsidRDefault="001D09B2" w:rsidP="001D09B2">
            <w:pPr>
              <w:keepNext/>
              <w:keepLines/>
              <w:spacing w:after="0"/>
              <w:jc w:val="left"/>
              <w:rPr>
                <w:bCs/>
                <w:iCs/>
                <w:sz w:val="18"/>
                <w:szCs w:val="18"/>
                <w:lang w:eastAsia="sv-SE"/>
              </w:rPr>
            </w:pPr>
            <w:r w:rsidRPr="001D09B2">
              <w:rPr>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1D09B2" w:rsidRPr="001D09B2" w14:paraId="23588CA1" w14:textId="77777777" w:rsidTr="00CF7A11">
        <w:tc>
          <w:tcPr>
            <w:tcW w:w="14173" w:type="dxa"/>
            <w:tcBorders>
              <w:top w:val="single" w:sz="4" w:space="0" w:color="auto"/>
              <w:left w:val="single" w:sz="4" w:space="0" w:color="auto"/>
              <w:bottom w:val="single" w:sz="4" w:space="0" w:color="auto"/>
              <w:right w:val="single" w:sz="4" w:space="0" w:color="auto"/>
            </w:tcBorders>
          </w:tcPr>
          <w:p w14:paraId="278B7FB3" w14:textId="77777777" w:rsidR="001D09B2" w:rsidRPr="001D09B2" w:rsidRDefault="001D09B2" w:rsidP="001D09B2">
            <w:pPr>
              <w:keepNext/>
              <w:keepLines/>
              <w:spacing w:after="0"/>
              <w:jc w:val="left"/>
              <w:rPr>
                <w:bCs/>
                <w:i/>
                <w:iCs/>
                <w:sz w:val="18"/>
                <w:lang w:eastAsia="sv-SE"/>
              </w:rPr>
            </w:pPr>
            <w:proofErr w:type="spellStart"/>
            <w:r w:rsidRPr="001D09B2">
              <w:rPr>
                <w:b/>
                <w:bCs/>
                <w:i/>
                <w:iCs/>
                <w:sz w:val="18"/>
                <w:lang w:eastAsia="sv-SE"/>
              </w:rPr>
              <w:t>pei-FrameOffset</w:t>
            </w:r>
            <w:proofErr w:type="spellEnd"/>
          </w:p>
          <w:p w14:paraId="2DAEBB6A" w14:textId="77777777" w:rsidR="001D09B2" w:rsidRPr="001D09B2" w:rsidRDefault="001D09B2" w:rsidP="001D09B2">
            <w:pPr>
              <w:keepNext/>
              <w:keepLines/>
              <w:spacing w:after="0"/>
              <w:jc w:val="left"/>
              <w:rPr>
                <w:rFonts w:eastAsia="DengXian"/>
                <w:bCs/>
                <w:iCs/>
                <w:sz w:val="18"/>
                <w:szCs w:val="18"/>
                <w:lang w:eastAsia="zh-CN"/>
              </w:rPr>
            </w:pPr>
            <w:r w:rsidRPr="001D09B2">
              <w:rPr>
                <w:rFonts w:eastAsia="DengXian"/>
                <w:bCs/>
                <w:iCs/>
                <w:sz w:val="18"/>
                <w:szCs w:val="18"/>
                <w:lang w:eastAsia="zh-CN"/>
              </w:rPr>
              <w:t>Offset, in</w:t>
            </w:r>
            <w:r w:rsidRPr="001D09B2">
              <w:rPr>
                <w:bCs/>
                <w:iCs/>
                <w:sz w:val="18"/>
                <w:szCs w:val="18"/>
                <w:lang w:eastAsia="sv-SE"/>
              </w:rPr>
              <w:t xml:space="preserve"> number of frames</w:t>
            </w:r>
            <w:r w:rsidRPr="001D09B2">
              <w:rPr>
                <w:rFonts w:eastAsia="DengXian"/>
                <w:bCs/>
                <w:iCs/>
                <w:sz w:val="18"/>
                <w:szCs w:val="18"/>
                <w:lang w:eastAsia="zh-CN"/>
              </w:rPr>
              <w:t xml:space="preserve"> from the start of a </w:t>
            </w:r>
            <w:r w:rsidRPr="001D09B2">
              <w:rPr>
                <w:bCs/>
                <w:iCs/>
                <w:sz w:val="18"/>
                <w:szCs w:val="18"/>
                <w:lang w:eastAsia="sv-SE"/>
              </w:rPr>
              <w:t>reference frame for PEI-O</w:t>
            </w:r>
            <w:r w:rsidRPr="001D09B2">
              <w:rPr>
                <w:rFonts w:eastAsia="DengXian"/>
                <w:bCs/>
                <w:iCs/>
                <w:sz w:val="18"/>
                <w:szCs w:val="18"/>
                <w:lang w:eastAsia="zh-CN"/>
              </w:rPr>
              <w:t xml:space="preserve"> </w:t>
            </w:r>
            <w:r w:rsidRPr="001D09B2">
              <w:rPr>
                <w:bCs/>
                <w:iCs/>
                <w:sz w:val="18"/>
                <w:szCs w:val="18"/>
                <w:lang w:eastAsia="sv-SE"/>
              </w:rPr>
              <w:t xml:space="preserve">to the start of a </w:t>
            </w:r>
            <w:r w:rsidRPr="001D09B2">
              <w:rPr>
                <w:rFonts w:eastAsia="DengXian"/>
                <w:bCs/>
                <w:iCs/>
                <w:sz w:val="18"/>
                <w:szCs w:val="18"/>
                <w:lang w:eastAsia="zh-CN"/>
              </w:rPr>
              <w:t>first paging frame of the paging frames associated with the PEI-O</w:t>
            </w:r>
            <w:r w:rsidRPr="001D09B2">
              <w:rPr>
                <w:bCs/>
                <w:iCs/>
                <w:sz w:val="18"/>
                <w:szCs w:val="18"/>
                <w:lang w:eastAsia="sv-SE"/>
              </w:rPr>
              <w:t>, see TS 38.213 [13], clause 10.4A</w:t>
            </w:r>
            <w:r w:rsidRPr="001D09B2">
              <w:rPr>
                <w:rFonts w:eastAsia="DengXian"/>
                <w:bCs/>
                <w:iCs/>
                <w:sz w:val="18"/>
                <w:szCs w:val="18"/>
                <w:lang w:eastAsia="zh-CN"/>
              </w:rPr>
              <w:t>.</w:t>
            </w:r>
          </w:p>
        </w:tc>
      </w:tr>
      <w:tr w:rsidR="001D09B2" w:rsidRPr="001D09B2" w14:paraId="6AE8A934" w14:textId="77777777" w:rsidTr="00CF7A11">
        <w:tc>
          <w:tcPr>
            <w:tcW w:w="14173" w:type="dxa"/>
            <w:tcBorders>
              <w:top w:val="single" w:sz="4" w:space="0" w:color="auto"/>
              <w:left w:val="single" w:sz="4" w:space="0" w:color="auto"/>
              <w:bottom w:val="single" w:sz="4" w:space="0" w:color="auto"/>
              <w:right w:val="single" w:sz="4" w:space="0" w:color="auto"/>
            </w:tcBorders>
          </w:tcPr>
          <w:p w14:paraId="1717BC08" w14:textId="77777777" w:rsidR="001D09B2" w:rsidRPr="001D09B2" w:rsidRDefault="001D09B2" w:rsidP="001D09B2">
            <w:pPr>
              <w:keepNext/>
              <w:keepLines/>
              <w:spacing w:after="0"/>
              <w:jc w:val="left"/>
              <w:rPr>
                <w:b/>
                <w:i/>
                <w:iCs/>
                <w:sz w:val="18"/>
                <w:lang w:eastAsia="sv-SE"/>
              </w:rPr>
            </w:pPr>
            <w:r w:rsidRPr="001D09B2">
              <w:rPr>
                <w:b/>
                <w:i/>
                <w:iCs/>
                <w:sz w:val="18"/>
                <w:lang w:eastAsia="sv-SE"/>
              </w:rPr>
              <w:t>po-</w:t>
            </w:r>
            <w:proofErr w:type="spellStart"/>
            <w:r w:rsidRPr="001D09B2">
              <w:rPr>
                <w:b/>
                <w:i/>
                <w:iCs/>
                <w:sz w:val="18"/>
                <w:lang w:eastAsia="sv-SE"/>
              </w:rPr>
              <w:t>NumPerPEI</w:t>
            </w:r>
            <w:proofErr w:type="spellEnd"/>
          </w:p>
          <w:p w14:paraId="04953396" w14:textId="77777777" w:rsidR="001D09B2" w:rsidRPr="001D09B2" w:rsidRDefault="001D09B2" w:rsidP="001D09B2">
            <w:pPr>
              <w:keepNext/>
              <w:keepLines/>
              <w:spacing w:after="0"/>
              <w:jc w:val="left"/>
              <w:rPr>
                <w:bCs/>
                <w:iCs/>
                <w:lang w:eastAsia="zh-CN"/>
              </w:rPr>
            </w:pPr>
            <w:r w:rsidRPr="001D09B2">
              <w:rPr>
                <w:bCs/>
                <w:iCs/>
                <w:sz w:val="18"/>
                <w:szCs w:val="18"/>
                <w:lang w:eastAsia="sv-SE"/>
              </w:rPr>
              <w:t>The number of PO(s) associated with one PEI</w:t>
            </w:r>
            <w:r w:rsidRPr="001D09B2">
              <w:rPr>
                <w:rFonts w:eastAsia="DengXian"/>
                <w:bCs/>
                <w:iCs/>
                <w:sz w:val="18"/>
                <w:szCs w:val="18"/>
                <w:lang w:eastAsia="zh-CN"/>
              </w:rPr>
              <w:t xml:space="preserve"> monitoring occasion</w:t>
            </w:r>
            <w:r w:rsidRPr="001D09B2">
              <w:rPr>
                <w:bCs/>
                <w:iCs/>
                <w:sz w:val="18"/>
                <w:szCs w:val="18"/>
                <w:lang w:eastAsia="sv-SE"/>
              </w:rPr>
              <w:t>. It is a factor of the total PO number in a paging cycle</w:t>
            </w:r>
            <w:r w:rsidRPr="001D09B2">
              <w:rPr>
                <w:sz w:val="18"/>
                <w:szCs w:val="18"/>
                <w:lang w:eastAsia="ja-JP"/>
              </w:rPr>
              <w:t xml:space="preserve">, </w:t>
            </w:r>
            <w:proofErr w:type="spellStart"/>
            <w:r w:rsidRPr="001D09B2">
              <w:rPr>
                <w:sz w:val="18"/>
                <w:szCs w:val="18"/>
                <w:lang w:eastAsia="ja-JP"/>
              </w:rPr>
              <w:t>i.e</w:t>
            </w:r>
            <w:proofErr w:type="spellEnd"/>
            <w:r w:rsidRPr="001D09B2">
              <w:rPr>
                <w:sz w:val="18"/>
                <w:szCs w:val="18"/>
                <w:lang w:eastAsia="ja-JP"/>
              </w:rPr>
              <w:t xml:space="preserve"> N x Ns, as specified in TS 38.304 [20]</w:t>
            </w:r>
            <w:r w:rsidRPr="001D09B2">
              <w:rPr>
                <w:bCs/>
                <w:iCs/>
                <w:sz w:val="18"/>
                <w:szCs w:val="18"/>
                <w:lang w:eastAsia="sv-SE"/>
              </w:rPr>
              <w:t xml:space="preserve">. The maximum number of PF associated with one </w:t>
            </w:r>
            <w:r w:rsidRPr="001D09B2">
              <w:rPr>
                <w:rFonts w:eastAsia="DengXian"/>
                <w:bCs/>
                <w:iCs/>
                <w:sz w:val="18"/>
                <w:szCs w:val="18"/>
                <w:lang w:eastAsia="zh-CN"/>
              </w:rPr>
              <w:t>PEI monitoring occasion</w:t>
            </w:r>
            <w:r w:rsidRPr="001D09B2">
              <w:rPr>
                <w:bCs/>
                <w:iCs/>
                <w:sz w:val="18"/>
                <w:szCs w:val="18"/>
                <w:lang w:eastAsia="sv-SE"/>
              </w:rPr>
              <w:t xml:space="preserve"> is 2.</w:t>
            </w:r>
            <w:r w:rsidRPr="001D09B2">
              <w:rPr>
                <w:bCs/>
                <w:iCs/>
                <w:sz w:val="18"/>
                <w:szCs w:val="18"/>
                <w:lang w:eastAsia="zh-CN"/>
              </w:rPr>
              <w:t xml:space="preserve"> </w:t>
            </w:r>
            <w:r w:rsidRPr="001D09B2">
              <w:rPr>
                <w:sz w:val="18"/>
                <w:lang w:eastAsia="ja-JP"/>
              </w:rPr>
              <w:t xml:space="preserve">The number of PO mapping to one PEI should be multiple of Ns when </w:t>
            </w:r>
            <w:r w:rsidRPr="001D09B2">
              <w:rPr>
                <w:i/>
                <w:iCs/>
                <w:sz w:val="18"/>
                <w:lang w:eastAsia="ja-JP"/>
              </w:rPr>
              <w:t>po-</w:t>
            </w:r>
            <w:proofErr w:type="spellStart"/>
            <w:r w:rsidRPr="001D09B2">
              <w:rPr>
                <w:i/>
                <w:iCs/>
                <w:sz w:val="18"/>
                <w:lang w:eastAsia="ja-JP"/>
              </w:rPr>
              <w:t>NumPerPEI</w:t>
            </w:r>
            <w:proofErr w:type="spellEnd"/>
            <w:r w:rsidRPr="001D09B2">
              <w:rPr>
                <w:sz w:val="18"/>
                <w:lang w:eastAsia="ja-JP"/>
              </w:rPr>
              <w:t xml:space="preserve"> is larger than Ns</w:t>
            </w:r>
            <w:r w:rsidRPr="001D09B2">
              <w:rPr>
                <w:sz w:val="18"/>
                <w:lang w:eastAsia="zh-CN"/>
              </w:rPr>
              <w:t>.</w:t>
            </w:r>
          </w:p>
        </w:tc>
      </w:tr>
    </w:tbl>
    <w:p w14:paraId="7AB01411" w14:textId="77777777" w:rsidR="001D09B2" w:rsidRPr="001D09B2" w:rsidRDefault="001D09B2" w:rsidP="001D09B2">
      <w:pPr>
        <w:jc w:val="left"/>
        <w:rPr>
          <w:rFonts w:ascii="Times New Roman" w:eastAsia="DengXian" w:hAnsi="Times New Roman"/>
          <w:i/>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9B2" w:rsidRPr="001D09B2" w14:paraId="7CB8348D"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4FFECAD5" w14:textId="77777777" w:rsidR="001D09B2" w:rsidRPr="001D09B2" w:rsidRDefault="001D09B2" w:rsidP="001D09B2">
            <w:pPr>
              <w:keepNext/>
              <w:keepLines/>
              <w:spacing w:after="0"/>
              <w:jc w:val="center"/>
              <w:rPr>
                <w:b/>
                <w:sz w:val="18"/>
                <w:szCs w:val="22"/>
                <w:lang w:eastAsia="sv-SE"/>
              </w:rPr>
            </w:pPr>
            <w:proofErr w:type="spellStart"/>
            <w:r w:rsidRPr="001D09B2">
              <w:rPr>
                <w:b/>
                <w:i/>
                <w:sz w:val="18"/>
                <w:szCs w:val="22"/>
                <w:lang w:eastAsia="sv-SE"/>
              </w:rPr>
              <w:lastRenderedPageBreak/>
              <w:t>SubgroupConfig</w:t>
            </w:r>
            <w:proofErr w:type="spellEnd"/>
            <w:r w:rsidRPr="001D09B2">
              <w:rPr>
                <w:b/>
                <w:i/>
                <w:sz w:val="18"/>
                <w:szCs w:val="22"/>
                <w:lang w:eastAsia="sv-SE"/>
              </w:rPr>
              <w:t xml:space="preserve"> </w:t>
            </w:r>
            <w:r w:rsidRPr="001D09B2">
              <w:rPr>
                <w:b/>
                <w:sz w:val="18"/>
                <w:szCs w:val="22"/>
                <w:lang w:eastAsia="sv-SE"/>
              </w:rPr>
              <w:t>field descriptions</w:t>
            </w:r>
          </w:p>
        </w:tc>
      </w:tr>
      <w:tr w:rsidR="001D09B2" w:rsidRPr="001D09B2" w14:paraId="62A183C9"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41C509FF" w14:textId="77777777" w:rsidR="001D09B2" w:rsidRPr="001D09B2" w:rsidRDefault="001D09B2" w:rsidP="001D09B2">
            <w:pPr>
              <w:keepNext/>
              <w:keepLines/>
              <w:spacing w:after="0"/>
              <w:jc w:val="left"/>
              <w:rPr>
                <w:sz w:val="18"/>
                <w:szCs w:val="22"/>
                <w:lang w:eastAsia="sv-SE"/>
              </w:rPr>
            </w:pPr>
            <w:proofErr w:type="spellStart"/>
            <w:r w:rsidRPr="001D09B2">
              <w:rPr>
                <w:b/>
                <w:i/>
                <w:sz w:val="18"/>
                <w:szCs w:val="22"/>
                <w:lang w:eastAsia="sv-SE"/>
              </w:rPr>
              <w:t>subgroupsNumPerPO</w:t>
            </w:r>
            <w:proofErr w:type="spellEnd"/>
          </w:p>
          <w:p w14:paraId="3F1D5062" w14:textId="77777777" w:rsidR="001D09B2" w:rsidRPr="001D09B2" w:rsidRDefault="001D09B2" w:rsidP="001D09B2">
            <w:pPr>
              <w:keepNext/>
              <w:keepLines/>
              <w:spacing w:after="0"/>
              <w:jc w:val="left"/>
              <w:rPr>
                <w:sz w:val="18"/>
                <w:szCs w:val="22"/>
                <w:lang w:eastAsia="sv-SE"/>
              </w:rPr>
            </w:pPr>
            <w:r w:rsidRPr="001D09B2">
              <w:rPr>
                <w:sz w:val="18"/>
                <w:szCs w:val="22"/>
                <w:lang w:eastAsia="sv-SE"/>
              </w:rPr>
              <w:t xml:space="preserve">Total number of subgroups per Paging Occasion (PO) for UE to read subgroups indication from </w:t>
            </w:r>
            <w:proofErr w:type="gramStart"/>
            <w:r w:rsidRPr="001D09B2">
              <w:rPr>
                <w:sz w:val="18"/>
                <w:szCs w:val="22"/>
                <w:lang w:eastAsia="sv-SE"/>
              </w:rPr>
              <w:t>physical-layer</w:t>
            </w:r>
            <w:proofErr w:type="gramEnd"/>
            <w:r w:rsidRPr="001D09B2">
              <w:rPr>
                <w:sz w:val="18"/>
                <w:szCs w:val="22"/>
                <w:lang w:eastAsia="sv-SE"/>
              </w:rPr>
              <w:t xml:space="preserve"> </w:t>
            </w:r>
            <w:proofErr w:type="spellStart"/>
            <w:r w:rsidRPr="001D09B2">
              <w:rPr>
                <w:sz w:val="18"/>
                <w:szCs w:val="22"/>
                <w:lang w:eastAsia="sv-SE"/>
              </w:rPr>
              <w:t>signaling</w:t>
            </w:r>
            <w:proofErr w:type="spellEnd"/>
            <w:r w:rsidRPr="001D09B2">
              <w:rPr>
                <w:sz w:val="18"/>
                <w:szCs w:val="22"/>
                <w:lang w:eastAsia="sv-SE"/>
              </w:rPr>
              <w:t>.</w:t>
            </w:r>
            <w:r w:rsidRPr="001D09B2">
              <w:rPr>
                <w:rFonts w:eastAsia="DengXian"/>
                <w:sz w:val="18"/>
                <w:szCs w:val="22"/>
                <w:lang w:eastAsia="zh-CN"/>
              </w:rPr>
              <w:t xml:space="preserve"> The field</w:t>
            </w:r>
            <w:r w:rsidRPr="001D09B2">
              <w:rPr>
                <w:sz w:val="18"/>
                <w:szCs w:val="22"/>
                <w:lang w:eastAsia="sv-SE"/>
              </w:rPr>
              <w:t xml:space="preserve"> represents the sum of CN-assigned and </w:t>
            </w:r>
            <w:r w:rsidRPr="001D09B2">
              <w:rPr>
                <w:sz w:val="18"/>
                <w:lang w:eastAsia="ja-JP"/>
              </w:rPr>
              <w:t xml:space="preserve">UEID-based subgroups </w:t>
            </w:r>
            <w:r w:rsidRPr="001D09B2">
              <w:rPr>
                <w:rFonts w:eastAsia="DengXian"/>
                <w:sz w:val="18"/>
                <w:lang w:eastAsia="zh-CN"/>
              </w:rPr>
              <w:t>supported</w:t>
            </w:r>
            <w:r w:rsidRPr="001D09B2">
              <w:rPr>
                <w:sz w:val="18"/>
                <w:lang w:eastAsia="ja-JP"/>
              </w:rPr>
              <w:t xml:space="preserve"> by the network</w:t>
            </w:r>
            <w:r w:rsidRPr="001D09B2">
              <w:rPr>
                <w:sz w:val="18"/>
                <w:szCs w:val="22"/>
                <w:lang w:eastAsia="sv-SE"/>
              </w:rPr>
              <w:t xml:space="preserve">. When </w:t>
            </w:r>
            <w:r w:rsidRPr="001D09B2">
              <w:rPr>
                <w:i/>
                <w:sz w:val="18"/>
                <w:lang w:eastAsia="ja-JP"/>
              </w:rPr>
              <w:t>PEI-Config</w:t>
            </w:r>
            <w:r w:rsidRPr="001D09B2">
              <w:rPr>
                <w:sz w:val="18"/>
                <w:szCs w:val="22"/>
                <w:lang w:eastAsia="sv-SE"/>
              </w:rPr>
              <w:t xml:space="preserve"> is configured, there is always at least one subgroup (UEID-based subgroup or CN-assigned subgroup) configured.</w:t>
            </w:r>
          </w:p>
        </w:tc>
      </w:tr>
      <w:tr w:rsidR="001D09B2" w:rsidRPr="001D09B2" w14:paraId="0E31F836" w14:textId="77777777" w:rsidTr="00CF7A11">
        <w:tc>
          <w:tcPr>
            <w:tcW w:w="14173" w:type="dxa"/>
            <w:tcBorders>
              <w:top w:val="single" w:sz="4" w:space="0" w:color="auto"/>
              <w:left w:val="single" w:sz="4" w:space="0" w:color="auto"/>
              <w:bottom w:val="single" w:sz="4" w:space="0" w:color="auto"/>
              <w:right w:val="single" w:sz="4" w:space="0" w:color="auto"/>
            </w:tcBorders>
          </w:tcPr>
          <w:p w14:paraId="69499B18" w14:textId="77777777" w:rsidR="001D09B2" w:rsidRPr="001D09B2" w:rsidRDefault="001D09B2" w:rsidP="001D09B2">
            <w:pPr>
              <w:keepNext/>
              <w:keepLines/>
              <w:spacing w:after="0"/>
              <w:jc w:val="left"/>
              <w:rPr>
                <w:sz w:val="18"/>
                <w:szCs w:val="22"/>
                <w:lang w:eastAsia="sv-SE"/>
              </w:rPr>
            </w:pPr>
            <w:proofErr w:type="spellStart"/>
            <w:r w:rsidRPr="001D09B2">
              <w:rPr>
                <w:b/>
                <w:i/>
                <w:sz w:val="18"/>
                <w:szCs w:val="22"/>
                <w:lang w:eastAsia="sv-SE"/>
              </w:rPr>
              <w:t>subgroupsNumForUEID</w:t>
            </w:r>
            <w:proofErr w:type="spellEnd"/>
          </w:p>
          <w:p w14:paraId="47CFE932" w14:textId="77777777" w:rsidR="001D09B2" w:rsidRPr="001D09B2" w:rsidRDefault="001D09B2" w:rsidP="001D09B2">
            <w:pPr>
              <w:keepNext/>
              <w:keepLines/>
              <w:spacing w:after="0"/>
              <w:jc w:val="left"/>
              <w:rPr>
                <w:b/>
                <w:i/>
                <w:sz w:val="18"/>
                <w:szCs w:val="22"/>
                <w:lang w:eastAsia="sv-SE"/>
              </w:rPr>
            </w:pPr>
            <w:r w:rsidRPr="001D09B2">
              <w:rPr>
                <w:sz w:val="18"/>
                <w:szCs w:val="22"/>
                <w:lang w:eastAsia="sv-SE"/>
              </w:rPr>
              <w:t xml:space="preserve">Number of subgroups per Paging Occasion (PO) for UE to read subgroups indication from physical-layer </w:t>
            </w:r>
            <w:proofErr w:type="spellStart"/>
            <w:r w:rsidRPr="001D09B2">
              <w:rPr>
                <w:sz w:val="18"/>
                <w:szCs w:val="22"/>
                <w:lang w:eastAsia="sv-SE"/>
              </w:rPr>
              <w:t>signaling</w:t>
            </w:r>
            <w:proofErr w:type="spellEnd"/>
            <w:r w:rsidRPr="001D09B2">
              <w:rPr>
                <w:sz w:val="18"/>
                <w:szCs w:val="22"/>
                <w:lang w:eastAsia="sv-SE"/>
              </w:rPr>
              <w:t xml:space="preserve">, </w:t>
            </w:r>
            <w:r w:rsidRPr="001D09B2">
              <w:rPr>
                <w:sz w:val="18"/>
                <w:lang w:eastAsia="ja-JP"/>
              </w:rPr>
              <w:t>for UEID-based subgrouping method. When present, the field</w:t>
            </w:r>
            <w:r w:rsidRPr="001D09B2">
              <w:rPr>
                <w:i/>
                <w:sz w:val="18"/>
                <w:lang w:eastAsia="ja-JP"/>
              </w:rPr>
              <w:t xml:space="preserve"> </w:t>
            </w:r>
            <w:r w:rsidRPr="001D09B2">
              <w:rPr>
                <w:sz w:val="18"/>
                <w:lang w:eastAsia="ja-JP"/>
              </w:rPr>
              <w:t xml:space="preserve">is set to an integer smaller than or equal to </w:t>
            </w:r>
            <w:proofErr w:type="spellStart"/>
            <w:r w:rsidRPr="001D09B2">
              <w:rPr>
                <w:i/>
                <w:sz w:val="18"/>
                <w:lang w:eastAsia="ja-JP"/>
              </w:rPr>
              <w:t>subgroupsNumPerPO</w:t>
            </w:r>
            <w:proofErr w:type="spellEnd"/>
            <w:r w:rsidRPr="001D09B2">
              <w:rPr>
                <w:i/>
                <w:sz w:val="18"/>
                <w:lang w:eastAsia="ja-JP"/>
              </w:rPr>
              <w:t xml:space="preserve">. </w:t>
            </w:r>
            <w:proofErr w:type="spellStart"/>
            <w:r w:rsidRPr="001D09B2">
              <w:rPr>
                <w:i/>
                <w:sz w:val="18"/>
                <w:lang w:eastAsia="ja-JP"/>
              </w:rPr>
              <w:t>subgroupsNumPerPO</w:t>
            </w:r>
            <w:proofErr w:type="spellEnd"/>
            <w:r w:rsidRPr="001D09B2">
              <w:rPr>
                <w:sz w:val="18"/>
                <w:lang w:eastAsia="ja-JP"/>
              </w:rPr>
              <w:t xml:space="preserve"> equals to </w:t>
            </w:r>
            <w:proofErr w:type="spellStart"/>
            <w:r w:rsidRPr="001D09B2">
              <w:rPr>
                <w:i/>
                <w:sz w:val="18"/>
                <w:lang w:eastAsia="ja-JP"/>
              </w:rPr>
              <w:t>subgroupsNumForUEID</w:t>
            </w:r>
            <w:proofErr w:type="spellEnd"/>
            <w:r w:rsidRPr="001D09B2">
              <w:rPr>
                <w:sz w:val="18"/>
                <w:lang w:eastAsia="ja-JP"/>
              </w:rPr>
              <w:t xml:space="preserve"> when the network does not support CN-assigned subgrouping. The field is absent when the network only supports CN-assigned subgrouping. </w:t>
            </w:r>
            <w:r w:rsidRPr="001D09B2">
              <w:rPr>
                <w:sz w:val="18"/>
                <w:szCs w:val="22"/>
                <w:lang w:eastAsia="sv-SE"/>
              </w:rPr>
              <w:t xml:space="preserve">Both this field and </w:t>
            </w:r>
            <w:proofErr w:type="spellStart"/>
            <w:r w:rsidRPr="001D09B2">
              <w:rPr>
                <w:i/>
                <w:sz w:val="18"/>
                <w:szCs w:val="22"/>
                <w:lang w:eastAsia="sv-SE"/>
              </w:rPr>
              <w:t>subgroupsNumPerPO</w:t>
            </w:r>
            <w:proofErr w:type="spellEnd"/>
            <w:r w:rsidRPr="001D09B2">
              <w:rPr>
                <w:i/>
                <w:sz w:val="18"/>
                <w:szCs w:val="22"/>
                <w:lang w:eastAsia="sv-SE"/>
              </w:rPr>
              <w:t xml:space="preserve"> </w:t>
            </w:r>
            <w:r w:rsidRPr="001D09B2">
              <w:rPr>
                <w:sz w:val="18"/>
                <w:szCs w:val="22"/>
                <w:lang w:eastAsia="sv-SE"/>
              </w:rPr>
              <w:t>are equal to 1 when the network does not support subgrouping.</w:t>
            </w:r>
          </w:p>
        </w:tc>
      </w:tr>
    </w:tbl>
    <w:p w14:paraId="2E0BE950" w14:textId="77777777" w:rsidR="001D09B2" w:rsidRPr="001D09B2" w:rsidRDefault="001D09B2" w:rsidP="001D09B2">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09B2" w:rsidRPr="001D09B2" w14:paraId="64596BE6" w14:textId="77777777" w:rsidTr="00CF7A11">
        <w:tc>
          <w:tcPr>
            <w:tcW w:w="4027" w:type="dxa"/>
            <w:tcBorders>
              <w:top w:val="single" w:sz="4" w:space="0" w:color="auto"/>
              <w:left w:val="single" w:sz="4" w:space="0" w:color="auto"/>
              <w:bottom w:val="single" w:sz="4" w:space="0" w:color="auto"/>
              <w:right w:val="single" w:sz="4" w:space="0" w:color="auto"/>
            </w:tcBorders>
            <w:hideMark/>
          </w:tcPr>
          <w:p w14:paraId="1A0276A9" w14:textId="77777777" w:rsidR="001D09B2" w:rsidRPr="001D09B2" w:rsidRDefault="001D09B2" w:rsidP="001D09B2">
            <w:pPr>
              <w:keepNext/>
              <w:keepLines/>
              <w:spacing w:after="0"/>
              <w:jc w:val="center"/>
              <w:rPr>
                <w:b/>
                <w:sz w:val="18"/>
                <w:szCs w:val="22"/>
              </w:rPr>
            </w:pPr>
            <w:r w:rsidRPr="001D09B2">
              <w:rPr>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8EE7A4" w14:textId="77777777" w:rsidR="001D09B2" w:rsidRPr="001D09B2" w:rsidRDefault="001D09B2" w:rsidP="001D09B2">
            <w:pPr>
              <w:keepNext/>
              <w:keepLines/>
              <w:spacing w:after="0"/>
              <w:jc w:val="center"/>
              <w:rPr>
                <w:b/>
                <w:sz w:val="18"/>
                <w:szCs w:val="22"/>
              </w:rPr>
            </w:pPr>
            <w:r w:rsidRPr="001D09B2">
              <w:rPr>
                <w:b/>
                <w:sz w:val="18"/>
                <w:szCs w:val="22"/>
              </w:rPr>
              <w:t>Explanation</w:t>
            </w:r>
          </w:p>
        </w:tc>
      </w:tr>
      <w:tr w:rsidR="001D09B2" w:rsidRPr="001D09B2" w14:paraId="44F86C4D" w14:textId="77777777" w:rsidTr="00CF7A11">
        <w:tc>
          <w:tcPr>
            <w:tcW w:w="4027" w:type="dxa"/>
            <w:tcBorders>
              <w:top w:val="single" w:sz="4" w:space="0" w:color="auto"/>
              <w:left w:val="single" w:sz="4" w:space="0" w:color="auto"/>
              <w:bottom w:val="single" w:sz="4" w:space="0" w:color="auto"/>
              <w:right w:val="single" w:sz="4" w:space="0" w:color="auto"/>
            </w:tcBorders>
            <w:hideMark/>
          </w:tcPr>
          <w:p w14:paraId="558D30FE" w14:textId="77777777" w:rsidR="001D09B2" w:rsidRPr="001D09B2" w:rsidRDefault="001D09B2" w:rsidP="001D09B2">
            <w:pPr>
              <w:keepNext/>
              <w:keepLines/>
              <w:spacing w:after="0"/>
              <w:jc w:val="left"/>
              <w:rPr>
                <w:i/>
                <w:iCs/>
                <w:sz w:val="18"/>
                <w:lang w:eastAsia="x-none"/>
              </w:rPr>
            </w:pPr>
            <w:r w:rsidRPr="001D09B2">
              <w:rPr>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49D6355" w14:textId="77777777" w:rsidR="001D09B2" w:rsidRPr="001D09B2" w:rsidRDefault="001D09B2" w:rsidP="001D09B2">
            <w:pPr>
              <w:keepNext/>
              <w:keepLines/>
              <w:spacing w:after="0"/>
              <w:jc w:val="left"/>
              <w:rPr>
                <w:sz w:val="18"/>
                <w:szCs w:val="22"/>
                <w:lang w:eastAsia="ja-JP"/>
              </w:rPr>
            </w:pPr>
            <w:r w:rsidRPr="001D09B2">
              <w:rPr>
                <w:sz w:val="18"/>
                <w:szCs w:val="22"/>
                <w:lang w:eastAsia="ja-JP"/>
              </w:rPr>
              <w:t>The field is optional present, Need R, if this cell operates with shared spectrum channel access. Otherwise, it is absent, Need R.</w:t>
            </w:r>
          </w:p>
        </w:tc>
      </w:tr>
    </w:tbl>
    <w:p w14:paraId="095F9733" w14:textId="77777777" w:rsidR="001D09B2" w:rsidRPr="001D09B2" w:rsidRDefault="001D09B2" w:rsidP="001D09B2">
      <w:pPr>
        <w:jc w:val="left"/>
        <w:rPr>
          <w:rFonts w:ascii="Times New Roman" w:hAnsi="Times New Roman"/>
          <w:lang w:eastAsia="ja-JP"/>
        </w:rPr>
      </w:pPr>
    </w:p>
    <w:p w14:paraId="54ED5D13" w14:textId="7C1305FB" w:rsidR="001D09B2" w:rsidRDefault="001D09B2" w:rsidP="001D09B2"/>
    <w:p w14:paraId="00D959A3" w14:textId="77777777" w:rsidR="00AC7BCF" w:rsidRPr="001D09B2" w:rsidRDefault="00AC7BCF" w:rsidP="001D09B2"/>
    <w:p w14:paraId="20A735F1" w14:textId="55382543" w:rsidR="001067EC" w:rsidRPr="001067EC" w:rsidRDefault="00E117D5" w:rsidP="001067EC">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NEXT</w:t>
      </w:r>
      <w:r w:rsidR="001067EC" w:rsidRPr="001067EC">
        <w:rPr>
          <w:b/>
          <w:bCs/>
          <w:i/>
          <w:iCs/>
        </w:rPr>
        <w:t xml:space="preserve"> CHANGE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CB6" w:rsidRPr="00B91CB6" w14:paraId="6CDA5242"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48F4A7E8" w14:textId="77777777" w:rsidR="00B91CB6" w:rsidRPr="00B91CB6" w:rsidRDefault="00B91CB6" w:rsidP="00B91CB6">
            <w:pPr>
              <w:keepNext/>
              <w:keepLines/>
              <w:spacing w:after="0"/>
              <w:jc w:val="center"/>
              <w:rPr>
                <w:b/>
                <w:sz w:val="18"/>
                <w:szCs w:val="22"/>
                <w:lang w:eastAsia="sv-SE"/>
              </w:rPr>
            </w:pPr>
            <w:proofErr w:type="spellStart"/>
            <w:r w:rsidRPr="00B91CB6">
              <w:rPr>
                <w:b/>
                <w:i/>
                <w:sz w:val="18"/>
                <w:szCs w:val="22"/>
                <w:lang w:eastAsia="sv-SE"/>
              </w:rPr>
              <w:lastRenderedPageBreak/>
              <w:t>ServingCellConfig</w:t>
            </w:r>
            <w:proofErr w:type="spellEnd"/>
            <w:r w:rsidRPr="00B91CB6">
              <w:rPr>
                <w:b/>
                <w:i/>
                <w:sz w:val="18"/>
                <w:szCs w:val="22"/>
                <w:lang w:eastAsia="sv-SE"/>
              </w:rPr>
              <w:t xml:space="preserve"> </w:t>
            </w:r>
            <w:r w:rsidRPr="00B91CB6">
              <w:rPr>
                <w:b/>
                <w:sz w:val="18"/>
                <w:szCs w:val="22"/>
                <w:lang w:eastAsia="sv-SE"/>
              </w:rPr>
              <w:t>field descriptions</w:t>
            </w:r>
          </w:p>
        </w:tc>
      </w:tr>
      <w:tr w:rsidR="00B91CB6" w:rsidRPr="00B91CB6" w14:paraId="4A7C19F1" w14:textId="77777777" w:rsidTr="00CF7A11">
        <w:tc>
          <w:tcPr>
            <w:tcW w:w="14173" w:type="dxa"/>
            <w:tcBorders>
              <w:top w:val="single" w:sz="4" w:space="0" w:color="auto"/>
              <w:left w:val="single" w:sz="4" w:space="0" w:color="auto"/>
              <w:bottom w:val="single" w:sz="4" w:space="0" w:color="auto"/>
              <w:right w:val="single" w:sz="4" w:space="0" w:color="auto"/>
            </w:tcBorders>
          </w:tcPr>
          <w:p w14:paraId="0E92AC29" w14:textId="77777777" w:rsidR="00B91CB6" w:rsidRPr="00B91CB6" w:rsidRDefault="00B91CB6" w:rsidP="00B91CB6">
            <w:pPr>
              <w:keepNext/>
              <w:keepLines/>
              <w:spacing w:after="0"/>
              <w:jc w:val="left"/>
              <w:rPr>
                <w:b/>
                <w:bCs/>
                <w:i/>
                <w:iCs/>
                <w:sz w:val="18"/>
                <w:szCs w:val="22"/>
                <w:lang w:eastAsia="sv-SE"/>
              </w:rPr>
            </w:pPr>
            <w:proofErr w:type="spellStart"/>
            <w:r w:rsidRPr="00B91CB6">
              <w:rPr>
                <w:b/>
                <w:bCs/>
                <w:i/>
                <w:iCs/>
                <w:sz w:val="18"/>
                <w:lang w:eastAsia="ja-JP"/>
              </w:rPr>
              <w:t>additionalPCIList</w:t>
            </w:r>
            <w:proofErr w:type="spellEnd"/>
          </w:p>
          <w:p w14:paraId="2BE34FE0" w14:textId="77777777" w:rsidR="00B91CB6" w:rsidRPr="00B91CB6" w:rsidRDefault="00B91CB6" w:rsidP="00B91CB6">
            <w:pPr>
              <w:keepNext/>
              <w:keepLines/>
              <w:spacing w:after="0"/>
              <w:jc w:val="left"/>
              <w:rPr>
                <w:sz w:val="18"/>
                <w:lang w:eastAsia="sv-SE"/>
              </w:rPr>
            </w:pPr>
            <w:r w:rsidRPr="00B91CB6">
              <w:rPr>
                <w:sz w:val="18"/>
                <w:szCs w:val="22"/>
                <w:lang w:eastAsia="ja-JP"/>
              </w:rPr>
              <w:t>List of information for the additional SSB with different PCI than serving cell PCI. T</w:t>
            </w:r>
            <w:r w:rsidRPr="00B91CB6">
              <w:rPr>
                <w:sz w:val="18"/>
                <w:lang w:eastAsia="ja-JP"/>
              </w:rPr>
              <w:t>he additional SSBs with different PCIs are not used for measurement event evaluation.</w:t>
            </w:r>
          </w:p>
        </w:tc>
      </w:tr>
      <w:tr w:rsidR="00B91CB6" w:rsidRPr="00B91CB6" w14:paraId="018BEF1F"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15FC1D07"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bwp-InactivityTimer</w:t>
            </w:r>
            <w:proofErr w:type="spellEnd"/>
          </w:p>
          <w:p w14:paraId="03F24D4B"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The duration in </w:t>
            </w:r>
            <w:proofErr w:type="spellStart"/>
            <w:r w:rsidRPr="00B91CB6">
              <w:rPr>
                <w:sz w:val="18"/>
                <w:szCs w:val="22"/>
                <w:lang w:eastAsia="sv-SE"/>
              </w:rPr>
              <w:t>ms</w:t>
            </w:r>
            <w:proofErr w:type="spellEnd"/>
            <w:r w:rsidRPr="00B91CB6">
              <w:rPr>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B91CB6" w:rsidRPr="00B91CB6" w14:paraId="7931AC41"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70612691" w14:textId="77777777" w:rsidR="00B91CB6" w:rsidRPr="00B91CB6" w:rsidRDefault="00B91CB6" w:rsidP="00B91CB6">
            <w:pPr>
              <w:keepNext/>
              <w:keepLines/>
              <w:spacing w:after="0"/>
              <w:jc w:val="left"/>
              <w:rPr>
                <w:b/>
                <w:bCs/>
                <w:i/>
                <w:iCs/>
                <w:sz w:val="18"/>
                <w:lang w:eastAsia="x-none"/>
              </w:rPr>
            </w:pPr>
            <w:r w:rsidRPr="00B91CB6">
              <w:rPr>
                <w:b/>
                <w:bCs/>
                <w:i/>
                <w:iCs/>
                <w:sz w:val="18"/>
                <w:lang w:eastAsia="x-none"/>
              </w:rPr>
              <w:t>ca-</w:t>
            </w:r>
            <w:proofErr w:type="spellStart"/>
            <w:r w:rsidRPr="00B91CB6">
              <w:rPr>
                <w:b/>
                <w:bCs/>
                <w:i/>
                <w:iCs/>
                <w:sz w:val="18"/>
                <w:lang w:eastAsia="x-none"/>
              </w:rPr>
              <w:t>SlotOffset</w:t>
            </w:r>
            <w:proofErr w:type="spellEnd"/>
          </w:p>
          <w:p w14:paraId="5A116C41" w14:textId="77777777" w:rsidR="00B91CB6" w:rsidRPr="00B91CB6" w:rsidRDefault="00B91CB6" w:rsidP="00B91CB6">
            <w:pPr>
              <w:keepNext/>
              <w:keepLines/>
              <w:spacing w:after="0"/>
              <w:jc w:val="left"/>
              <w:rPr>
                <w:sz w:val="18"/>
                <w:lang w:eastAsia="sv-SE"/>
              </w:rPr>
            </w:pPr>
            <w:r w:rsidRPr="00B91CB6">
              <w:rPr>
                <w:sz w:val="18"/>
                <w:lang w:eastAsia="sv-SE"/>
              </w:rPr>
              <w:t>Slot offset between the primary cell (</w:t>
            </w:r>
            <w:proofErr w:type="spellStart"/>
            <w:r w:rsidRPr="00B91CB6">
              <w:rPr>
                <w:sz w:val="18"/>
                <w:lang w:eastAsia="sv-SE"/>
              </w:rPr>
              <w:t>PCell</w:t>
            </w:r>
            <w:proofErr w:type="spellEnd"/>
            <w:r w:rsidRPr="00B91CB6">
              <w:rPr>
                <w:sz w:val="18"/>
                <w:lang w:eastAsia="sv-SE"/>
              </w:rPr>
              <w:t>/</w:t>
            </w:r>
            <w:proofErr w:type="spellStart"/>
            <w:r w:rsidRPr="00B91CB6">
              <w:rPr>
                <w:sz w:val="18"/>
                <w:lang w:eastAsia="sv-SE"/>
              </w:rPr>
              <w:t>PSCell</w:t>
            </w:r>
            <w:proofErr w:type="spellEnd"/>
            <w:r w:rsidRPr="00B91CB6">
              <w:rPr>
                <w:sz w:val="18"/>
                <w:lang w:eastAsia="sv-SE"/>
              </w:rPr>
              <w:t xml:space="preserve">) and the </w:t>
            </w:r>
            <w:proofErr w:type="spellStart"/>
            <w:r w:rsidRPr="00B91CB6">
              <w:rPr>
                <w:sz w:val="18"/>
                <w:lang w:eastAsia="sv-SE"/>
              </w:rPr>
              <w:t>S</w:t>
            </w:r>
            <w:r w:rsidRPr="00B91CB6">
              <w:rPr>
                <w:sz w:val="18"/>
                <w:lang w:eastAsia="ja-JP"/>
              </w:rPr>
              <w:t>C</w:t>
            </w:r>
            <w:r w:rsidRPr="00B91CB6">
              <w:rPr>
                <w:sz w:val="18"/>
                <w:lang w:eastAsia="sv-SE"/>
              </w:rPr>
              <w:t>ell</w:t>
            </w:r>
            <w:proofErr w:type="spellEnd"/>
            <w:r w:rsidRPr="00B91CB6">
              <w:rPr>
                <w:sz w:val="18"/>
                <w:lang w:eastAsia="sv-SE"/>
              </w:rPr>
              <w:t xml:space="preserve"> in unaligned frame boundary with slot alignment and partial SFN alignment inter-band CA. Based on this field, the UE determines the time offset of the </w:t>
            </w:r>
            <w:proofErr w:type="spellStart"/>
            <w:r w:rsidRPr="00B91CB6">
              <w:rPr>
                <w:sz w:val="18"/>
                <w:lang w:eastAsia="sv-SE"/>
              </w:rPr>
              <w:t>SCell</w:t>
            </w:r>
            <w:proofErr w:type="spellEnd"/>
            <w:r w:rsidRPr="00B91CB6">
              <w:rPr>
                <w:sz w:val="18"/>
                <w:lang w:eastAsia="sv-SE"/>
              </w:rPr>
              <w:t xml:space="preserve"> as specified in clause 4.5 of TS 38.211 [16]. The granularity of this field is determined by the reference SCS for the slot offset (</w:t>
            </w:r>
            <w:proofErr w:type="gramStart"/>
            <w:r w:rsidRPr="00B91CB6">
              <w:rPr>
                <w:sz w:val="18"/>
                <w:lang w:eastAsia="sv-SE"/>
              </w:rPr>
              <w:t>i.e.</w:t>
            </w:r>
            <w:proofErr w:type="gramEnd"/>
            <w:r w:rsidRPr="00B91CB6">
              <w:rPr>
                <w:sz w:val="18"/>
                <w:lang w:eastAsia="sv-SE"/>
              </w:rPr>
              <w:t xml:space="preserve"> the maximum of </w:t>
            </w:r>
            <w:proofErr w:type="spellStart"/>
            <w:r w:rsidRPr="00B91CB6">
              <w:rPr>
                <w:sz w:val="18"/>
                <w:lang w:eastAsia="sv-SE"/>
              </w:rPr>
              <w:t>PCell</w:t>
            </w:r>
            <w:proofErr w:type="spellEnd"/>
            <w:r w:rsidRPr="00B91CB6">
              <w:rPr>
                <w:sz w:val="18"/>
                <w:lang w:eastAsia="sv-SE"/>
              </w:rPr>
              <w:t>/</w:t>
            </w:r>
            <w:proofErr w:type="spellStart"/>
            <w:r w:rsidRPr="00B91CB6">
              <w:rPr>
                <w:sz w:val="18"/>
                <w:lang w:eastAsia="sv-SE"/>
              </w:rPr>
              <w:t>PSCell</w:t>
            </w:r>
            <w:proofErr w:type="spellEnd"/>
            <w:r w:rsidRPr="00B91CB6">
              <w:rPr>
                <w:sz w:val="18"/>
                <w:lang w:eastAsia="sv-SE"/>
              </w:rPr>
              <w:t xml:space="preserve"> lowest SCS among all the configured SCSs in DL/UL </w:t>
            </w:r>
            <w:r w:rsidRPr="00B91CB6">
              <w:rPr>
                <w:i/>
                <w:iCs/>
                <w:sz w:val="18"/>
                <w:lang w:eastAsia="x-none"/>
              </w:rPr>
              <w:t>SCS-</w:t>
            </w:r>
            <w:proofErr w:type="spellStart"/>
            <w:r w:rsidRPr="00B91CB6">
              <w:rPr>
                <w:i/>
                <w:iCs/>
                <w:sz w:val="18"/>
                <w:lang w:eastAsia="x-none"/>
              </w:rPr>
              <w:t>SpecificCarrierList</w:t>
            </w:r>
            <w:proofErr w:type="spellEnd"/>
            <w:r w:rsidRPr="00B91CB6">
              <w:rPr>
                <w:sz w:val="18"/>
                <w:lang w:eastAsia="sv-SE"/>
              </w:rPr>
              <w:t xml:space="preserve"> in </w:t>
            </w:r>
            <w:proofErr w:type="spellStart"/>
            <w:r w:rsidRPr="00B91CB6">
              <w:rPr>
                <w:i/>
                <w:iCs/>
                <w:sz w:val="18"/>
                <w:lang w:eastAsia="sv-SE"/>
              </w:rPr>
              <w:t>ServingCellConfigCommon</w:t>
            </w:r>
            <w:proofErr w:type="spellEnd"/>
            <w:r w:rsidRPr="00B91CB6">
              <w:rPr>
                <w:sz w:val="18"/>
                <w:lang w:eastAsia="sv-SE"/>
              </w:rPr>
              <w:t xml:space="preserve"> or </w:t>
            </w:r>
            <w:proofErr w:type="spellStart"/>
            <w:r w:rsidRPr="00B91CB6">
              <w:rPr>
                <w:i/>
                <w:iCs/>
                <w:sz w:val="18"/>
                <w:lang w:eastAsia="sv-SE"/>
              </w:rPr>
              <w:t>ServingCellConfigCommonSIB</w:t>
            </w:r>
            <w:proofErr w:type="spellEnd"/>
            <w:r w:rsidRPr="00B91CB6">
              <w:rPr>
                <w:sz w:val="18"/>
                <w:lang w:eastAsia="sv-SE"/>
              </w:rPr>
              <w:t xml:space="preserve"> and this serving cell's lowest SCS among all the configured SCSs in DL/UL </w:t>
            </w:r>
            <w:r w:rsidRPr="00B91CB6">
              <w:rPr>
                <w:i/>
                <w:iCs/>
                <w:sz w:val="18"/>
                <w:lang w:eastAsia="x-none"/>
              </w:rPr>
              <w:t>SCS-</w:t>
            </w:r>
            <w:proofErr w:type="spellStart"/>
            <w:r w:rsidRPr="00B91CB6">
              <w:rPr>
                <w:i/>
                <w:iCs/>
                <w:sz w:val="18"/>
                <w:lang w:eastAsia="x-none"/>
              </w:rPr>
              <w:t>SpecificCarrierList</w:t>
            </w:r>
            <w:proofErr w:type="spellEnd"/>
            <w:r w:rsidRPr="00B91CB6">
              <w:rPr>
                <w:sz w:val="18"/>
                <w:lang w:eastAsia="sv-SE"/>
              </w:rPr>
              <w:t xml:space="preserve"> in </w:t>
            </w:r>
            <w:proofErr w:type="spellStart"/>
            <w:r w:rsidRPr="00B91CB6">
              <w:rPr>
                <w:i/>
                <w:iCs/>
                <w:sz w:val="18"/>
                <w:lang w:eastAsia="sv-SE"/>
              </w:rPr>
              <w:t>ServingCellConfigCommon</w:t>
            </w:r>
            <w:proofErr w:type="spellEnd"/>
            <w:r w:rsidRPr="00B91CB6">
              <w:rPr>
                <w:sz w:val="18"/>
                <w:lang w:eastAsia="sv-SE"/>
              </w:rPr>
              <w:t xml:space="preserve"> or </w:t>
            </w:r>
            <w:proofErr w:type="spellStart"/>
            <w:r w:rsidRPr="00B91CB6">
              <w:rPr>
                <w:i/>
                <w:iCs/>
                <w:sz w:val="18"/>
                <w:lang w:eastAsia="sv-SE"/>
              </w:rPr>
              <w:t>ServingCellConfigCommonSIB</w:t>
            </w:r>
            <w:proofErr w:type="spellEnd"/>
            <w:r w:rsidRPr="00B91CB6">
              <w:rPr>
                <w:sz w:val="18"/>
                <w:lang w:eastAsia="sv-SE"/>
              </w:rPr>
              <w:t>).</w:t>
            </w:r>
          </w:p>
          <w:p w14:paraId="6972EE6D" w14:textId="77777777" w:rsidR="00B91CB6" w:rsidRPr="00B91CB6" w:rsidRDefault="00B91CB6" w:rsidP="00B91CB6">
            <w:pPr>
              <w:keepNext/>
              <w:keepLines/>
              <w:spacing w:after="0"/>
              <w:jc w:val="left"/>
              <w:rPr>
                <w:sz w:val="18"/>
                <w:lang w:eastAsia="sv-SE"/>
              </w:rPr>
            </w:pPr>
            <w:r w:rsidRPr="00B91CB6">
              <w:rPr>
                <w:sz w:val="18"/>
                <w:lang w:eastAsia="sv-SE"/>
              </w:rPr>
              <w:t xml:space="preserve">The Network configures at most single non-zero offset duration in </w:t>
            </w:r>
            <w:proofErr w:type="spellStart"/>
            <w:r w:rsidRPr="00B91CB6">
              <w:rPr>
                <w:sz w:val="18"/>
                <w:lang w:eastAsia="sv-SE"/>
              </w:rPr>
              <w:t>ms</w:t>
            </w:r>
            <w:proofErr w:type="spellEnd"/>
            <w:r w:rsidRPr="00B91CB6">
              <w:rPr>
                <w:sz w:val="18"/>
                <w:lang w:eastAsia="sv-SE"/>
              </w:rPr>
              <w:t xml:space="preserve"> (independent on SCS) among CCs in the unaligned CA configuration. If the field is absent, the UE applies the value of 0.</w:t>
            </w:r>
            <w:r w:rsidRPr="00B91CB6">
              <w:rPr>
                <w:sz w:val="18"/>
                <w:lang w:eastAsia="ja-JP"/>
              </w:rPr>
              <w:t xml:space="preserve"> </w:t>
            </w:r>
            <w:r w:rsidRPr="00B91CB6">
              <w:rPr>
                <w:sz w:val="18"/>
                <w:lang w:eastAsia="sv-SE"/>
              </w:rPr>
              <w:t xml:space="preserve">The slot offset value can only be changed with </w:t>
            </w:r>
            <w:proofErr w:type="spellStart"/>
            <w:r w:rsidRPr="00B91CB6">
              <w:rPr>
                <w:sz w:val="18"/>
                <w:lang w:eastAsia="sv-SE"/>
              </w:rPr>
              <w:t>SCell</w:t>
            </w:r>
            <w:proofErr w:type="spellEnd"/>
            <w:r w:rsidRPr="00B91CB6">
              <w:rPr>
                <w:sz w:val="18"/>
                <w:lang w:eastAsia="sv-SE"/>
              </w:rPr>
              <w:t xml:space="preserve"> release and add.</w:t>
            </w:r>
          </w:p>
        </w:tc>
      </w:tr>
      <w:tr w:rsidR="00B91CB6" w:rsidRPr="00B91CB6" w14:paraId="44D8591C" w14:textId="77777777" w:rsidTr="00CF7A11">
        <w:tc>
          <w:tcPr>
            <w:tcW w:w="14173" w:type="dxa"/>
            <w:tcBorders>
              <w:top w:val="single" w:sz="4" w:space="0" w:color="auto"/>
              <w:left w:val="single" w:sz="4" w:space="0" w:color="auto"/>
              <w:bottom w:val="single" w:sz="4" w:space="0" w:color="auto"/>
              <w:right w:val="single" w:sz="4" w:space="0" w:color="auto"/>
            </w:tcBorders>
          </w:tcPr>
          <w:p w14:paraId="01AA1F98" w14:textId="77777777" w:rsidR="00B91CB6" w:rsidRPr="00B91CB6" w:rsidRDefault="00B91CB6" w:rsidP="00B91CB6">
            <w:pPr>
              <w:keepNext/>
              <w:keepLines/>
              <w:spacing w:after="0"/>
              <w:jc w:val="left"/>
              <w:rPr>
                <w:b/>
                <w:i/>
                <w:sz w:val="18"/>
                <w:szCs w:val="22"/>
                <w:lang w:eastAsia="ja-JP"/>
              </w:rPr>
            </w:pPr>
            <w:r w:rsidRPr="00B91CB6">
              <w:rPr>
                <w:b/>
                <w:i/>
                <w:sz w:val="18"/>
                <w:szCs w:val="22"/>
                <w:lang w:eastAsia="ja-JP"/>
              </w:rPr>
              <w:t>cbg-TxDiffTBsProcessingType1, cbg-TxDiffTBsProcessingType2</w:t>
            </w:r>
          </w:p>
          <w:p w14:paraId="768AC5EF" w14:textId="77777777" w:rsidR="00B91CB6" w:rsidRPr="00B91CB6" w:rsidRDefault="00B91CB6" w:rsidP="00B91CB6">
            <w:pPr>
              <w:keepNext/>
              <w:keepLines/>
              <w:spacing w:after="0"/>
              <w:jc w:val="left"/>
              <w:rPr>
                <w:b/>
                <w:bCs/>
                <w:i/>
                <w:iCs/>
                <w:sz w:val="18"/>
                <w:lang w:eastAsia="x-none"/>
              </w:rPr>
            </w:pPr>
            <w:r w:rsidRPr="00B91CB6">
              <w:rPr>
                <w:sz w:val="18"/>
                <w:szCs w:val="22"/>
                <w:lang w:eastAsia="ja-JP"/>
              </w:rPr>
              <w:t>Indicates whether processing types 1 and 2 based CBG based operation is enabled according to Rel-16 UE capabilities.</w:t>
            </w:r>
          </w:p>
        </w:tc>
      </w:tr>
      <w:tr w:rsidR="00B91CB6" w:rsidRPr="00B91CB6" w14:paraId="28A408C6"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ADF7325"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channelAccessConfig</w:t>
            </w:r>
            <w:proofErr w:type="spellEnd"/>
          </w:p>
          <w:p w14:paraId="29512277" w14:textId="77777777" w:rsidR="00B91CB6" w:rsidRPr="00B91CB6" w:rsidRDefault="00B91CB6" w:rsidP="00B91CB6">
            <w:pPr>
              <w:keepNext/>
              <w:keepLines/>
              <w:spacing w:after="0"/>
              <w:jc w:val="left"/>
              <w:rPr>
                <w:b/>
                <w:i/>
                <w:sz w:val="18"/>
                <w:szCs w:val="22"/>
                <w:lang w:eastAsia="sv-SE"/>
              </w:rPr>
            </w:pPr>
            <w:r w:rsidRPr="00B91CB6">
              <w:rPr>
                <w:sz w:val="18"/>
                <w:szCs w:val="22"/>
                <w:lang w:eastAsia="sv-SE"/>
              </w:rPr>
              <w:t>List of parameters used for access procedures of operation with shared spectrum channel access (see TS 37.213 [48).</w:t>
            </w:r>
          </w:p>
        </w:tc>
      </w:tr>
      <w:tr w:rsidR="00B91CB6" w:rsidRPr="00B91CB6" w14:paraId="0EA296EC" w14:textId="77777777" w:rsidTr="00CF7A11">
        <w:tc>
          <w:tcPr>
            <w:tcW w:w="14173" w:type="dxa"/>
            <w:tcBorders>
              <w:top w:val="single" w:sz="4" w:space="0" w:color="auto"/>
              <w:left w:val="single" w:sz="4" w:space="0" w:color="auto"/>
              <w:bottom w:val="single" w:sz="4" w:space="0" w:color="auto"/>
              <w:right w:val="single" w:sz="4" w:space="0" w:color="auto"/>
            </w:tcBorders>
          </w:tcPr>
          <w:p w14:paraId="37F149BB" w14:textId="77777777" w:rsidR="00B91CB6" w:rsidRPr="00B91CB6" w:rsidRDefault="00B91CB6" w:rsidP="00B91CB6">
            <w:pPr>
              <w:keepNext/>
              <w:keepLines/>
              <w:spacing w:after="0"/>
              <w:jc w:val="left"/>
              <w:rPr>
                <w:b/>
                <w:bCs/>
                <w:i/>
                <w:iCs/>
                <w:sz w:val="18"/>
                <w:lang w:eastAsia="sv-SE"/>
              </w:rPr>
            </w:pPr>
            <w:r w:rsidRPr="00B91CB6">
              <w:rPr>
                <w:b/>
                <w:bCs/>
                <w:i/>
                <w:iCs/>
                <w:sz w:val="18"/>
                <w:lang w:eastAsia="sv-SE"/>
              </w:rPr>
              <w:t>channelAccessMode2</w:t>
            </w:r>
          </w:p>
          <w:p w14:paraId="3EA64E72" w14:textId="77777777" w:rsidR="00B91CB6" w:rsidRPr="00B91CB6" w:rsidRDefault="00B91CB6" w:rsidP="00B91CB6">
            <w:pPr>
              <w:keepNext/>
              <w:keepLines/>
              <w:spacing w:after="0"/>
              <w:jc w:val="left"/>
              <w:rPr>
                <w:sz w:val="18"/>
                <w:lang w:eastAsia="sv-SE"/>
              </w:rPr>
            </w:pPr>
            <w:r w:rsidRPr="00B91CB6">
              <w:rPr>
                <w:rFonts w:cs="Arial"/>
                <w:sz w:val="18"/>
                <w:lang w:eastAsia="ja-JP"/>
              </w:rPr>
              <w:t xml:space="preserve">If present, this field </w:t>
            </w:r>
            <w:r w:rsidRPr="00B91CB6">
              <w:rPr>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0D1C3825" w14:textId="77777777" w:rsidR="00B91CB6" w:rsidRPr="00B91CB6" w:rsidRDefault="00B91CB6" w:rsidP="00B91CB6">
            <w:pPr>
              <w:keepNext/>
              <w:keepLines/>
              <w:spacing w:after="0"/>
              <w:jc w:val="left"/>
              <w:rPr>
                <w:sz w:val="18"/>
                <w:lang w:eastAsia="sv-SE"/>
              </w:rPr>
            </w:pPr>
            <w:r w:rsidRPr="00B91CB6">
              <w:rPr>
                <w:sz w:val="18"/>
                <w:lang w:eastAsia="sv-SE"/>
              </w:rPr>
              <w:t xml:space="preserve">Overwrites the corresponding field in </w:t>
            </w:r>
            <w:proofErr w:type="spellStart"/>
            <w:r w:rsidRPr="00B91CB6">
              <w:rPr>
                <w:i/>
                <w:sz w:val="18"/>
                <w:lang w:eastAsia="sv-SE"/>
              </w:rPr>
              <w:t>ServingCellConfigCommon</w:t>
            </w:r>
            <w:proofErr w:type="spellEnd"/>
            <w:r w:rsidRPr="00B91CB6">
              <w:rPr>
                <w:sz w:val="18"/>
                <w:lang w:eastAsia="sv-SE"/>
              </w:rPr>
              <w:t xml:space="preserve"> or </w:t>
            </w:r>
            <w:proofErr w:type="spellStart"/>
            <w:r w:rsidRPr="00B91CB6">
              <w:rPr>
                <w:i/>
                <w:sz w:val="18"/>
                <w:lang w:eastAsia="sv-SE"/>
              </w:rPr>
              <w:t>ServingCellConfigCommonSIB</w:t>
            </w:r>
            <w:proofErr w:type="spellEnd"/>
            <w:r w:rsidRPr="00B91CB6">
              <w:rPr>
                <w:sz w:val="18"/>
                <w:lang w:eastAsia="sv-SE"/>
              </w:rPr>
              <w:t xml:space="preserve"> for this serving cell.</w:t>
            </w:r>
          </w:p>
        </w:tc>
      </w:tr>
      <w:tr w:rsidR="00B91CB6" w:rsidRPr="00B91CB6" w14:paraId="0CF2C632"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E84870C"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crossCarrierSchedulingConfig</w:t>
            </w:r>
            <w:proofErr w:type="spellEnd"/>
          </w:p>
          <w:p w14:paraId="0D3D8A64"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Indicates whether this serving cell is cross-carrier scheduled by another serving cell or whether it cross-carrier schedules another serving cell. If the field </w:t>
            </w:r>
            <w:r w:rsidRPr="00B91CB6">
              <w:rPr>
                <w:i/>
                <w:iCs/>
                <w:sz w:val="18"/>
                <w:szCs w:val="22"/>
                <w:lang w:eastAsia="sv-SE"/>
              </w:rPr>
              <w:t xml:space="preserve">other </w:t>
            </w:r>
            <w:r w:rsidRPr="00B91CB6">
              <w:rPr>
                <w:sz w:val="18"/>
                <w:szCs w:val="22"/>
                <w:lang w:eastAsia="sv-SE"/>
              </w:rPr>
              <w:t xml:space="preserve">is configured for an </w:t>
            </w:r>
            <w:proofErr w:type="spellStart"/>
            <w:r w:rsidRPr="00B91CB6">
              <w:rPr>
                <w:sz w:val="18"/>
                <w:szCs w:val="22"/>
                <w:lang w:eastAsia="sv-SE"/>
              </w:rPr>
              <w:t>SpCell</w:t>
            </w:r>
            <w:proofErr w:type="spellEnd"/>
            <w:r w:rsidRPr="00B91CB6">
              <w:rPr>
                <w:sz w:val="18"/>
                <w:szCs w:val="22"/>
                <w:lang w:eastAsia="sv-SE"/>
              </w:rPr>
              <w:t xml:space="preserve"> (i.e., the </w:t>
            </w:r>
            <w:proofErr w:type="spellStart"/>
            <w:r w:rsidRPr="00B91CB6">
              <w:rPr>
                <w:sz w:val="18"/>
                <w:szCs w:val="22"/>
                <w:lang w:eastAsia="sv-SE"/>
              </w:rPr>
              <w:t>SpCell</w:t>
            </w:r>
            <w:proofErr w:type="spellEnd"/>
            <w:r w:rsidRPr="00B91CB6">
              <w:rPr>
                <w:sz w:val="18"/>
                <w:szCs w:val="22"/>
                <w:lang w:eastAsia="sv-SE"/>
              </w:rPr>
              <w:t xml:space="preserve"> is cross-carrier scheduled by another serving cell), the </w:t>
            </w:r>
            <w:proofErr w:type="spellStart"/>
            <w:r w:rsidRPr="00B91CB6">
              <w:rPr>
                <w:sz w:val="18"/>
                <w:szCs w:val="22"/>
                <w:lang w:eastAsia="sv-SE"/>
              </w:rPr>
              <w:t>SpCell</w:t>
            </w:r>
            <w:proofErr w:type="spellEnd"/>
            <w:r w:rsidRPr="00B91CB6">
              <w:rPr>
                <w:sz w:val="18"/>
                <w:szCs w:val="22"/>
                <w:lang w:eastAsia="sv-SE"/>
              </w:rPr>
              <w:t xml:space="preserve"> can be additionally scheduled by the PDCCH on the </w:t>
            </w:r>
            <w:proofErr w:type="spellStart"/>
            <w:r w:rsidRPr="00B91CB6">
              <w:rPr>
                <w:sz w:val="18"/>
                <w:szCs w:val="22"/>
                <w:lang w:eastAsia="sv-SE"/>
              </w:rPr>
              <w:t>SpCell</w:t>
            </w:r>
            <w:proofErr w:type="spellEnd"/>
            <w:r w:rsidRPr="00B91CB6">
              <w:rPr>
                <w:sz w:val="18"/>
                <w:szCs w:val="22"/>
                <w:lang w:eastAsia="sv-SE"/>
              </w:rPr>
              <w:t>.</w:t>
            </w:r>
          </w:p>
        </w:tc>
      </w:tr>
      <w:tr w:rsidR="00B91CB6" w:rsidRPr="00B91CB6" w14:paraId="6069B531" w14:textId="77777777" w:rsidTr="00CF7A11">
        <w:tc>
          <w:tcPr>
            <w:tcW w:w="14173" w:type="dxa"/>
            <w:tcBorders>
              <w:top w:val="single" w:sz="4" w:space="0" w:color="auto"/>
              <w:left w:val="single" w:sz="4" w:space="0" w:color="auto"/>
              <w:bottom w:val="single" w:sz="4" w:space="0" w:color="auto"/>
              <w:right w:val="single" w:sz="4" w:space="0" w:color="auto"/>
            </w:tcBorders>
          </w:tcPr>
          <w:p w14:paraId="58AA118D" w14:textId="77777777" w:rsidR="00B91CB6" w:rsidRPr="00B91CB6" w:rsidRDefault="00B91CB6" w:rsidP="00B91CB6">
            <w:pPr>
              <w:keepNext/>
              <w:keepLines/>
              <w:spacing w:after="0"/>
              <w:jc w:val="left"/>
              <w:rPr>
                <w:b/>
                <w:i/>
                <w:sz w:val="18"/>
                <w:szCs w:val="22"/>
                <w:lang w:eastAsia="ja-JP"/>
              </w:rPr>
            </w:pPr>
            <w:proofErr w:type="spellStart"/>
            <w:r w:rsidRPr="00B91CB6">
              <w:rPr>
                <w:b/>
                <w:i/>
                <w:sz w:val="18"/>
                <w:szCs w:val="22"/>
                <w:lang w:eastAsia="ja-JP"/>
              </w:rPr>
              <w:t>crs-RateMatch-PerCORESETPoolIndex</w:t>
            </w:r>
            <w:proofErr w:type="spellEnd"/>
          </w:p>
          <w:p w14:paraId="0F704091" w14:textId="77777777" w:rsidR="00B91CB6" w:rsidRPr="00B91CB6" w:rsidRDefault="00B91CB6" w:rsidP="00B91CB6">
            <w:pPr>
              <w:keepNext/>
              <w:keepLines/>
              <w:spacing w:after="0"/>
              <w:jc w:val="left"/>
              <w:rPr>
                <w:b/>
                <w:i/>
                <w:sz w:val="18"/>
                <w:szCs w:val="22"/>
                <w:lang w:eastAsia="sv-SE"/>
              </w:rPr>
            </w:pPr>
            <w:r w:rsidRPr="00B91CB6">
              <w:rPr>
                <w:sz w:val="18"/>
                <w:szCs w:val="22"/>
                <w:lang w:eastAsia="ja-JP"/>
              </w:rPr>
              <w:t>Indicates how UE performs rate matching when both lte-CRS-PatternList1-r16 and lte-CRS-PatternList2-r16 are configured as specified in TS 38.214 [19], clause 5.1.4.2.</w:t>
            </w:r>
          </w:p>
        </w:tc>
      </w:tr>
      <w:tr w:rsidR="00B91CB6" w:rsidRPr="00B91CB6" w14:paraId="5C768D6C" w14:textId="77777777" w:rsidTr="00CF7A11">
        <w:tc>
          <w:tcPr>
            <w:tcW w:w="14173" w:type="dxa"/>
            <w:tcBorders>
              <w:top w:val="single" w:sz="4" w:space="0" w:color="auto"/>
              <w:left w:val="single" w:sz="4" w:space="0" w:color="auto"/>
              <w:bottom w:val="single" w:sz="4" w:space="0" w:color="auto"/>
              <w:right w:val="single" w:sz="4" w:space="0" w:color="auto"/>
            </w:tcBorders>
          </w:tcPr>
          <w:p w14:paraId="525913AF" w14:textId="77777777" w:rsidR="00B91CB6" w:rsidRPr="00B91CB6" w:rsidRDefault="00B91CB6" w:rsidP="00B91CB6">
            <w:pPr>
              <w:keepNext/>
              <w:keepLines/>
              <w:spacing w:after="0"/>
              <w:jc w:val="left"/>
              <w:rPr>
                <w:b/>
                <w:bCs/>
                <w:i/>
                <w:iCs/>
                <w:sz w:val="18"/>
                <w:lang w:eastAsia="ja-JP"/>
              </w:rPr>
            </w:pPr>
            <w:proofErr w:type="spellStart"/>
            <w:r w:rsidRPr="00B91CB6">
              <w:rPr>
                <w:b/>
                <w:bCs/>
                <w:i/>
                <w:iCs/>
                <w:sz w:val="18"/>
                <w:lang w:eastAsia="ja-JP"/>
              </w:rPr>
              <w:t>csi</w:t>
            </w:r>
            <w:proofErr w:type="spellEnd"/>
            <w:r w:rsidRPr="00B91CB6">
              <w:rPr>
                <w:b/>
                <w:bCs/>
                <w:i/>
                <w:iCs/>
                <w:sz w:val="18"/>
                <w:lang w:eastAsia="ja-JP"/>
              </w:rPr>
              <w:t>-RS-</w:t>
            </w:r>
            <w:proofErr w:type="spellStart"/>
            <w:r w:rsidRPr="00B91CB6">
              <w:rPr>
                <w:b/>
                <w:bCs/>
                <w:i/>
                <w:iCs/>
                <w:sz w:val="18"/>
                <w:lang w:eastAsia="ja-JP"/>
              </w:rPr>
              <w:t>ValidationWithDCI</w:t>
            </w:r>
            <w:proofErr w:type="spellEnd"/>
          </w:p>
          <w:p w14:paraId="3E54F638" w14:textId="77777777" w:rsidR="00B91CB6" w:rsidRPr="00B91CB6" w:rsidRDefault="00B91CB6" w:rsidP="00B91CB6">
            <w:pPr>
              <w:keepNext/>
              <w:keepLines/>
              <w:spacing w:after="0"/>
              <w:jc w:val="left"/>
              <w:rPr>
                <w:sz w:val="18"/>
                <w:lang w:eastAsia="ja-JP"/>
              </w:rPr>
            </w:pPr>
            <w:r w:rsidRPr="00B91CB6">
              <w:rPr>
                <w:bCs/>
                <w:iCs/>
                <w:sz w:val="18"/>
                <w:lang w:eastAsia="ja-JP"/>
              </w:rPr>
              <w:t>Indicates how the UE performs periodic and semi-persistent CSI-RS reception in a slot. The presence of this field indicates that the UE uses</w:t>
            </w:r>
            <w:r w:rsidRPr="00B91CB6">
              <w:rPr>
                <w:sz w:val="18"/>
                <w:lang w:eastAsia="ja-JP"/>
              </w:rPr>
              <w:t xml:space="preserve"> </w:t>
            </w:r>
            <w:r w:rsidRPr="00B91CB6">
              <w:rPr>
                <w:bCs/>
                <w:iCs/>
                <w:sz w:val="18"/>
                <w:lang w:eastAsia="ja-JP"/>
              </w:rPr>
              <w:t>DCI detection to validate whether to receive CSI-RS (see TS 38.213 [13], clause 11.1).</w:t>
            </w:r>
          </w:p>
        </w:tc>
      </w:tr>
      <w:tr w:rsidR="00B91CB6" w:rsidRPr="00B91CB6" w14:paraId="33864893"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4B1C4239"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defaultDownlinkBWP</w:t>
            </w:r>
            <w:proofErr w:type="spellEnd"/>
            <w:r w:rsidRPr="00B91CB6">
              <w:rPr>
                <w:b/>
                <w:i/>
                <w:sz w:val="18"/>
                <w:szCs w:val="22"/>
                <w:lang w:eastAsia="sv-SE"/>
              </w:rPr>
              <w:t>-Id</w:t>
            </w:r>
          </w:p>
          <w:p w14:paraId="16256452" w14:textId="77777777" w:rsidR="00B91CB6" w:rsidRPr="00B91CB6" w:rsidRDefault="00B91CB6" w:rsidP="00B91CB6">
            <w:pPr>
              <w:keepNext/>
              <w:keepLines/>
              <w:spacing w:after="0"/>
              <w:jc w:val="left"/>
              <w:rPr>
                <w:sz w:val="18"/>
                <w:szCs w:val="22"/>
                <w:lang w:eastAsia="sv-SE"/>
              </w:rPr>
            </w:pPr>
            <w:r w:rsidRPr="00B91CB6">
              <w:rPr>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91CB6">
              <w:rPr>
                <w:sz w:val="18"/>
                <w:szCs w:val="22"/>
                <w:lang w:eastAsia="sv-SE"/>
              </w:rPr>
              <w:t>see</w:t>
            </w:r>
            <w:proofErr w:type="gramEnd"/>
            <w:r w:rsidRPr="00B91CB6">
              <w:rPr>
                <w:sz w:val="18"/>
                <w:szCs w:val="22"/>
                <w:lang w:eastAsia="sv-SE"/>
              </w:rPr>
              <w:t xml:space="preserve"> TS 38.213 [13], clause 12 and TS 38.321 [3], clause 5.15).</w:t>
            </w:r>
          </w:p>
        </w:tc>
      </w:tr>
      <w:tr w:rsidR="00B91CB6" w:rsidRPr="00B91CB6" w14:paraId="73C19A68" w14:textId="77777777" w:rsidTr="00CF7A11">
        <w:tc>
          <w:tcPr>
            <w:tcW w:w="14173" w:type="dxa"/>
            <w:tcBorders>
              <w:top w:val="single" w:sz="4" w:space="0" w:color="auto"/>
              <w:left w:val="single" w:sz="4" w:space="0" w:color="auto"/>
              <w:bottom w:val="single" w:sz="4" w:space="0" w:color="auto"/>
              <w:right w:val="single" w:sz="4" w:space="0" w:color="auto"/>
            </w:tcBorders>
          </w:tcPr>
          <w:p w14:paraId="419AFE61" w14:textId="77777777" w:rsidR="00B91CB6" w:rsidRPr="00B91CB6" w:rsidRDefault="00B91CB6" w:rsidP="00B91CB6">
            <w:pPr>
              <w:keepNext/>
              <w:keepLines/>
              <w:spacing w:after="0"/>
              <w:jc w:val="left"/>
              <w:rPr>
                <w:b/>
                <w:i/>
                <w:sz w:val="18"/>
                <w:lang w:eastAsia="sv-SE"/>
              </w:rPr>
            </w:pPr>
            <w:proofErr w:type="spellStart"/>
            <w:r w:rsidRPr="00B91CB6">
              <w:rPr>
                <w:b/>
                <w:i/>
                <w:sz w:val="18"/>
                <w:lang w:eastAsia="sv-SE"/>
              </w:rPr>
              <w:t>directionalCollisionHandling</w:t>
            </w:r>
            <w:proofErr w:type="spellEnd"/>
          </w:p>
          <w:p w14:paraId="721D93F2" w14:textId="77777777" w:rsidR="00B91CB6" w:rsidRPr="00B91CB6" w:rsidRDefault="00B91CB6" w:rsidP="00B91CB6">
            <w:pPr>
              <w:keepNext/>
              <w:keepLines/>
              <w:spacing w:after="0"/>
              <w:jc w:val="left"/>
              <w:rPr>
                <w:b/>
                <w:i/>
                <w:sz w:val="18"/>
                <w:szCs w:val="22"/>
                <w:lang w:eastAsia="sv-SE"/>
              </w:rPr>
            </w:pPr>
            <w:r w:rsidRPr="00B91CB6">
              <w:rPr>
                <w:sz w:val="18"/>
                <w:szCs w:val="22"/>
                <w:lang w:eastAsia="sv-SE"/>
              </w:rPr>
              <w:t xml:space="preserve">Indicates that this serving cell is using </w:t>
            </w:r>
            <w:r w:rsidRPr="00B91CB6">
              <w:rPr>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91CB6">
              <w:rPr>
                <w:sz w:val="18"/>
                <w:lang w:eastAsia="sv-SE"/>
              </w:rPr>
              <w:br/>
            </w:r>
            <w:r w:rsidRPr="00B91CB6">
              <w:rPr>
                <w:sz w:val="18"/>
                <w:lang w:eastAsia="sv-SE"/>
              </w:rPr>
              <w:br/>
              <w:t>The network only configures this field for TDD serving cells that are using the same SCS.</w:t>
            </w:r>
          </w:p>
        </w:tc>
      </w:tr>
      <w:tr w:rsidR="00B91CB6" w:rsidRPr="00B91CB6" w14:paraId="78E805D6" w14:textId="77777777" w:rsidTr="00CF7A11">
        <w:tc>
          <w:tcPr>
            <w:tcW w:w="14173" w:type="dxa"/>
            <w:tcBorders>
              <w:top w:val="single" w:sz="4" w:space="0" w:color="auto"/>
              <w:left w:val="single" w:sz="4" w:space="0" w:color="auto"/>
              <w:bottom w:val="single" w:sz="4" w:space="0" w:color="auto"/>
              <w:right w:val="single" w:sz="4" w:space="0" w:color="auto"/>
            </w:tcBorders>
          </w:tcPr>
          <w:p w14:paraId="654D6C68" w14:textId="77777777" w:rsidR="00B91CB6" w:rsidRPr="00B91CB6" w:rsidRDefault="00B91CB6" w:rsidP="00B91CB6">
            <w:pPr>
              <w:keepNext/>
              <w:keepLines/>
              <w:spacing w:after="0"/>
              <w:jc w:val="left"/>
              <w:rPr>
                <w:b/>
                <w:i/>
                <w:sz w:val="18"/>
                <w:lang w:eastAsia="sv-SE"/>
              </w:rPr>
            </w:pPr>
            <w:proofErr w:type="spellStart"/>
            <w:r w:rsidRPr="00B91CB6">
              <w:rPr>
                <w:b/>
                <w:i/>
                <w:sz w:val="18"/>
                <w:lang w:eastAsia="sv-SE"/>
              </w:rPr>
              <w:t>directionalCollisionHandling</w:t>
            </w:r>
            <w:proofErr w:type="spellEnd"/>
            <w:r w:rsidRPr="00B91CB6">
              <w:rPr>
                <w:b/>
                <w:i/>
                <w:sz w:val="18"/>
                <w:lang w:eastAsia="sv-SE"/>
              </w:rPr>
              <w:t>-DC</w:t>
            </w:r>
          </w:p>
          <w:p w14:paraId="6644CFE2" w14:textId="77777777" w:rsidR="00B91CB6" w:rsidRPr="00B91CB6" w:rsidRDefault="00B91CB6" w:rsidP="00B91CB6">
            <w:pPr>
              <w:keepNext/>
              <w:keepLines/>
              <w:spacing w:after="0"/>
              <w:jc w:val="left"/>
              <w:rPr>
                <w:b/>
                <w:i/>
                <w:sz w:val="18"/>
                <w:lang w:eastAsia="sv-SE"/>
              </w:rPr>
            </w:pPr>
            <w:r w:rsidRPr="00B91CB6">
              <w:rPr>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91CB6" w:rsidRPr="00B91CB6" w14:paraId="72EB730B" w14:textId="77777777" w:rsidTr="00CF7A11">
        <w:tc>
          <w:tcPr>
            <w:tcW w:w="14173" w:type="dxa"/>
            <w:tcBorders>
              <w:top w:val="single" w:sz="4" w:space="0" w:color="auto"/>
              <w:left w:val="single" w:sz="4" w:space="0" w:color="auto"/>
              <w:bottom w:val="single" w:sz="4" w:space="0" w:color="auto"/>
              <w:right w:val="single" w:sz="4" w:space="0" w:color="auto"/>
            </w:tcBorders>
          </w:tcPr>
          <w:p w14:paraId="7834E2CB" w14:textId="77777777" w:rsidR="00B91CB6" w:rsidRPr="00B91CB6" w:rsidRDefault="00B91CB6" w:rsidP="00B91CB6">
            <w:pPr>
              <w:keepNext/>
              <w:keepLines/>
              <w:spacing w:after="0"/>
              <w:jc w:val="left"/>
              <w:rPr>
                <w:b/>
                <w:i/>
                <w:sz w:val="18"/>
                <w:szCs w:val="22"/>
                <w:lang w:eastAsia="ja-JP"/>
              </w:rPr>
            </w:pPr>
            <w:proofErr w:type="spellStart"/>
            <w:r w:rsidRPr="00B91CB6">
              <w:rPr>
                <w:b/>
                <w:i/>
                <w:sz w:val="18"/>
                <w:szCs w:val="22"/>
                <w:lang w:eastAsia="ja-JP"/>
              </w:rPr>
              <w:t>dormantBWP</w:t>
            </w:r>
            <w:proofErr w:type="spellEnd"/>
            <w:r w:rsidRPr="00B91CB6">
              <w:rPr>
                <w:b/>
                <w:i/>
                <w:sz w:val="18"/>
                <w:szCs w:val="22"/>
                <w:lang w:eastAsia="ja-JP"/>
              </w:rPr>
              <w:t>-Config</w:t>
            </w:r>
          </w:p>
          <w:p w14:paraId="1FED6FEC" w14:textId="77777777" w:rsidR="00B91CB6" w:rsidRPr="00B91CB6" w:rsidRDefault="00B91CB6" w:rsidP="00B91CB6">
            <w:pPr>
              <w:keepNext/>
              <w:keepLines/>
              <w:spacing w:after="0"/>
              <w:jc w:val="left"/>
              <w:rPr>
                <w:b/>
                <w:i/>
                <w:sz w:val="18"/>
                <w:szCs w:val="22"/>
                <w:lang w:eastAsia="sv-SE"/>
              </w:rPr>
            </w:pPr>
            <w:r w:rsidRPr="00B91CB6">
              <w:rPr>
                <w:sz w:val="18"/>
                <w:szCs w:val="22"/>
                <w:lang w:eastAsia="ja-JP"/>
              </w:rPr>
              <w:t xml:space="preserve">The dormant BWP configuration for an </w:t>
            </w:r>
            <w:proofErr w:type="spellStart"/>
            <w:r w:rsidRPr="00B91CB6">
              <w:rPr>
                <w:sz w:val="18"/>
                <w:szCs w:val="22"/>
                <w:lang w:eastAsia="ja-JP"/>
              </w:rPr>
              <w:t>SCell</w:t>
            </w:r>
            <w:proofErr w:type="spellEnd"/>
            <w:r w:rsidRPr="00B91CB6">
              <w:rPr>
                <w:sz w:val="18"/>
                <w:szCs w:val="22"/>
                <w:lang w:eastAsia="ja-JP"/>
              </w:rPr>
              <w:t xml:space="preserve">. This field can be configured only for a </w:t>
            </w:r>
            <w:r w:rsidRPr="00B91CB6">
              <w:rPr>
                <w:bCs/>
                <w:iCs/>
                <w:sz w:val="18"/>
                <w:szCs w:val="22"/>
                <w:lang w:eastAsia="ja-JP"/>
              </w:rPr>
              <w:t xml:space="preserve">(non-PUCCH) </w:t>
            </w:r>
            <w:proofErr w:type="spellStart"/>
            <w:r w:rsidRPr="00B91CB6">
              <w:rPr>
                <w:bCs/>
                <w:iCs/>
                <w:sz w:val="18"/>
                <w:szCs w:val="22"/>
                <w:lang w:eastAsia="ja-JP"/>
              </w:rPr>
              <w:t>SCell</w:t>
            </w:r>
            <w:proofErr w:type="spellEnd"/>
            <w:r w:rsidRPr="00B91CB6">
              <w:rPr>
                <w:bCs/>
                <w:iCs/>
                <w:sz w:val="18"/>
                <w:szCs w:val="22"/>
                <w:lang w:eastAsia="ja-JP"/>
              </w:rPr>
              <w:t>.</w:t>
            </w:r>
          </w:p>
        </w:tc>
      </w:tr>
      <w:tr w:rsidR="00B91CB6" w:rsidRPr="00B91CB6" w14:paraId="289868CE"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4DA963AF"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downlinkBWP-ToAddModList</w:t>
            </w:r>
            <w:proofErr w:type="spellEnd"/>
          </w:p>
          <w:p w14:paraId="7661FF9F" w14:textId="77777777" w:rsidR="00B91CB6" w:rsidRPr="00B91CB6" w:rsidRDefault="00B91CB6" w:rsidP="00B91CB6">
            <w:pPr>
              <w:keepNext/>
              <w:keepLines/>
              <w:spacing w:after="0"/>
              <w:jc w:val="left"/>
              <w:rPr>
                <w:sz w:val="18"/>
                <w:szCs w:val="22"/>
                <w:lang w:eastAsia="sv-SE"/>
              </w:rPr>
            </w:pPr>
            <w:r w:rsidRPr="00B91CB6">
              <w:rPr>
                <w:sz w:val="18"/>
                <w:szCs w:val="22"/>
                <w:lang w:eastAsia="sv-SE"/>
              </w:rPr>
              <w:t>List of additional downlink bandwidth parts to be added or modified. (</w:t>
            </w:r>
            <w:proofErr w:type="gramStart"/>
            <w:r w:rsidRPr="00B91CB6">
              <w:rPr>
                <w:sz w:val="18"/>
                <w:szCs w:val="22"/>
                <w:lang w:eastAsia="sv-SE"/>
              </w:rPr>
              <w:t>see</w:t>
            </w:r>
            <w:proofErr w:type="gramEnd"/>
            <w:r w:rsidRPr="00B91CB6">
              <w:rPr>
                <w:sz w:val="18"/>
                <w:szCs w:val="22"/>
                <w:lang w:eastAsia="sv-SE"/>
              </w:rPr>
              <w:t xml:space="preserve"> TS 38.213 [13], clause 12).</w:t>
            </w:r>
          </w:p>
        </w:tc>
      </w:tr>
      <w:tr w:rsidR="00B91CB6" w:rsidRPr="00B91CB6" w14:paraId="4CE32408"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79F96BFE"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downlinkBWP-ToReleaseList</w:t>
            </w:r>
            <w:proofErr w:type="spellEnd"/>
          </w:p>
          <w:p w14:paraId="70B0E236" w14:textId="77777777" w:rsidR="00B91CB6" w:rsidRPr="00B91CB6" w:rsidRDefault="00B91CB6" w:rsidP="00B91CB6">
            <w:pPr>
              <w:keepNext/>
              <w:keepLines/>
              <w:spacing w:after="0"/>
              <w:jc w:val="left"/>
              <w:rPr>
                <w:sz w:val="18"/>
                <w:szCs w:val="22"/>
                <w:lang w:eastAsia="sv-SE"/>
              </w:rPr>
            </w:pPr>
            <w:r w:rsidRPr="00B91CB6">
              <w:rPr>
                <w:sz w:val="18"/>
                <w:szCs w:val="22"/>
                <w:lang w:eastAsia="sv-SE"/>
              </w:rPr>
              <w:t>List of additional downlink bandwidth parts to be released. (</w:t>
            </w:r>
            <w:proofErr w:type="gramStart"/>
            <w:r w:rsidRPr="00B91CB6">
              <w:rPr>
                <w:sz w:val="18"/>
                <w:szCs w:val="22"/>
                <w:lang w:eastAsia="sv-SE"/>
              </w:rPr>
              <w:t>see</w:t>
            </w:r>
            <w:proofErr w:type="gramEnd"/>
            <w:r w:rsidRPr="00B91CB6">
              <w:rPr>
                <w:sz w:val="18"/>
                <w:szCs w:val="22"/>
                <w:lang w:eastAsia="sv-SE"/>
              </w:rPr>
              <w:t xml:space="preserve"> TS 38.213 [13], clause 12).</w:t>
            </w:r>
          </w:p>
        </w:tc>
      </w:tr>
      <w:tr w:rsidR="00B91CB6" w:rsidRPr="00B91CB6" w14:paraId="4D0C0948"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40EA2ED5" w14:textId="77777777" w:rsidR="00B91CB6" w:rsidRPr="00B91CB6" w:rsidRDefault="00B91CB6" w:rsidP="00B91CB6">
            <w:pPr>
              <w:keepNext/>
              <w:keepLines/>
              <w:spacing w:after="0"/>
              <w:jc w:val="left"/>
              <w:rPr>
                <w:b/>
                <w:i/>
                <w:sz w:val="18"/>
                <w:szCs w:val="22"/>
                <w:lang w:eastAsia="sv-SE"/>
              </w:rPr>
            </w:pPr>
            <w:proofErr w:type="spellStart"/>
            <w:r w:rsidRPr="00B91CB6">
              <w:rPr>
                <w:b/>
                <w:i/>
                <w:sz w:val="18"/>
                <w:szCs w:val="22"/>
                <w:lang w:eastAsia="sv-SE"/>
              </w:rPr>
              <w:lastRenderedPageBreak/>
              <w:t>downlinkChannelBW</w:t>
            </w:r>
            <w:proofErr w:type="spellEnd"/>
            <w:r w:rsidRPr="00B91CB6">
              <w:rPr>
                <w:b/>
                <w:i/>
                <w:sz w:val="18"/>
                <w:szCs w:val="22"/>
                <w:lang w:eastAsia="sv-SE"/>
              </w:rPr>
              <w:t>-</w:t>
            </w:r>
            <w:proofErr w:type="spellStart"/>
            <w:r w:rsidRPr="00B91CB6">
              <w:rPr>
                <w:b/>
                <w:i/>
                <w:sz w:val="18"/>
                <w:szCs w:val="22"/>
                <w:lang w:eastAsia="sv-SE"/>
              </w:rPr>
              <w:t>PerSCS</w:t>
            </w:r>
            <w:proofErr w:type="spellEnd"/>
            <w:r w:rsidRPr="00B91CB6">
              <w:rPr>
                <w:b/>
                <w:i/>
                <w:sz w:val="18"/>
                <w:szCs w:val="22"/>
                <w:lang w:eastAsia="sv-SE"/>
              </w:rPr>
              <w:t>-List</w:t>
            </w:r>
          </w:p>
          <w:p w14:paraId="731378BE"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91CB6">
              <w:rPr>
                <w:i/>
                <w:sz w:val="18"/>
                <w:szCs w:val="22"/>
                <w:lang w:eastAsia="sv-SE"/>
              </w:rPr>
              <w:t>scs-SpecificCarrierList</w:t>
            </w:r>
            <w:proofErr w:type="spellEnd"/>
            <w:r w:rsidRPr="00B91CB6">
              <w:rPr>
                <w:sz w:val="18"/>
                <w:szCs w:val="22"/>
                <w:lang w:eastAsia="sv-SE"/>
              </w:rPr>
              <w:t xml:space="preserve"> in </w:t>
            </w:r>
            <w:proofErr w:type="spellStart"/>
            <w:r w:rsidRPr="00B91CB6">
              <w:rPr>
                <w:i/>
                <w:sz w:val="18"/>
                <w:szCs w:val="22"/>
                <w:lang w:eastAsia="sv-SE"/>
              </w:rPr>
              <w:t>DownlinkConfigCommon</w:t>
            </w:r>
            <w:proofErr w:type="spellEnd"/>
            <w:r w:rsidRPr="00B91CB6">
              <w:rPr>
                <w:sz w:val="18"/>
                <w:szCs w:val="22"/>
                <w:lang w:eastAsia="sv-SE"/>
              </w:rPr>
              <w:t xml:space="preserve"> / </w:t>
            </w:r>
            <w:proofErr w:type="spellStart"/>
            <w:r w:rsidRPr="00B91CB6">
              <w:rPr>
                <w:i/>
                <w:sz w:val="18"/>
                <w:szCs w:val="22"/>
                <w:lang w:eastAsia="sv-SE"/>
              </w:rPr>
              <w:t>DownlinkConfigCommonSIB</w:t>
            </w:r>
            <w:proofErr w:type="spellEnd"/>
            <w:r w:rsidRPr="00B91CB6">
              <w:rPr>
                <w:sz w:val="18"/>
                <w:szCs w:val="22"/>
                <w:lang w:eastAsia="sv-SE"/>
              </w:rPr>
              <w:t>. Network only configures channel bandwidth that corresponds to the channel bandwidth values defined in TS 38.101-1 [15] and TS 38.101-2 [39].</w:t>
            </w:r>
          </w:p>
        </w:tc>
      </w:tr>
      <w:tr w:rsidR="00B91CB6" w:rsidRPr="00B91CB6" w14:paraId="405A1621" w14:textId="77777777" w:rsidTr="00CF7A11">
        <w:tc>
          <w:tcPr>
            <w:tcW w:w="14173" w:type="dxa"/>
            <w:tcBorders>
              <w:top w:val="single" w:sz="4" w:space="0" w:color="auto"/>
              <w:left w:val="single" w:sz="4" w:space="0" w:color="auto"/>
              <w:bottom w:val="single" w:sz="4" w:space="0" w:color="auto"/>
              <w:right w:val="single" w:sz="4" w:space="0" w:color="auto"/>
            </w:tcBorders>
          </w:tcPr>
          <w:p w14:paraId="61CCFD86" w14:textId="77777777" w:rsidR="00B91CB6" w:rsidRPr="00B91CB6" w:rsidRDefault="00B91CB6" w:rsidP="00B91CB6">
            <w:pPr>
              <w:keepNext/>
              <w:keepLines/>
              <w:spacing w:after="0"/>
              <w:jc w:val="left"/>
              <w:rPr>
                <w:b/>
                <w:i/>
                <w:sz w:val="18"/>
                <w:szCs w:val="22"/>
                <w:lang w:eastAsia="sv-SE"/>
              </w:rPr>
            </w:pPr>
            <w:r w:rsidRPr="00B91CB6">
              <w:rPr>
                <w:b/>
                <w:i/>
                <w:sz w:val="18"/>
                <w:szCs w:val="22"/>
                <w:lang w:eastAsia="sv-SE"/>
              </w:rPr>
              <w:t>dummy1, dummy 2</w:t>
            </w:r>
          </w:p>
          <w:p w14:paraId="1026ECE0" w14:textId="77777777" w:rsidR="00B91CB6" w:rsidRPr="00B91CB6" w:rsidRDefault="00B91CB6" w:rsidP="00B91CB6">
            <w:pPr>
              <w:keepNext/>
              <w:keepLines/>
              <w:spacing w:after="0"/>
              <w:jc w:val="left"/>
              <w:rPr>
                <w:b/>
                <w:i/>
                <w:sz w:val="18"/>
                <w:szCs w:val="22"/>
                <w:lang w:eastAsia="sv-SE"/>
              </w:rPr>
            </w:pPr>
            <w:r w:rsidRPr="00B91CB6">
              <w:rPr>
                <w:sz w:val="18"/>
                <w:szCs w:val="22"/>
                <w:lang w:eastAsia="sv-SE"/>
              </w:rPr>
              <w:t>This field is not used in the specification. If received it shall be ignored by the UE.</w:t>
            </w:r>
          </w:p>
        </w:tc>
      </w:tr>
      <w:tr w:rsidR="00B91CB6" w:rsidRPr="00B91CB6" w14:paraId="7CF08971" w14:textId="77777777" w:rsidTr="00CF7A11">
        <w:tc>
          <w:tcPr>
            <w:tcW w:w="14173" w:type="dxa"/>
            <w:tcBorders>
              <w:top w:val="single" w:sz="4" w:space="0" w:color="auto"/>
              <w:left w:val="single" w:sz="4" w:space="0" w:color="auto"/>
              <w:bottom w:val="single" w:sz="4" w:space="0" w:color="auto"/>
              <w:right w:val="single" w:sz="4" w:space="0" w:color="auto"/>
            </w:tcBorders>
          </w:tcPr>
          <w:p w14:paraId="5B0FD823" w14:textId="77777777" w:rsidR="00B91CB6" w:rsidRPr="00B91CB6" w:rsidRDefault="00B91CB6" w:rsidP="00B91CB6">
            <w:pPr>
              <w:keepNext/>
              <w:keepLines/>
              <w:spacing w:after="0"/>
              <w:jc w:val="left"/>
              <w:rPr>
                <w:b/>
                <w:i/>
                <w:sz w:val="18"/>
                <w:szCs w:val="22"/>
                <w:lang w:eastAsia="ja-JP"/>
              </w:rPr>
            </w:pPr>
            <w:proofErr w:type="spellStart"/>
            <w:r w:rsidRPr="00B91CB6">
              <w:rPr>
                <w:b/>
                <w:i/>
                <w:sz w:val="18"/>
                <w:szCs w:val="22"/>
                <w:lang w:eastAsia="ja-JP"/>
              </w:rPr>
              <w:t>enableBeamSwitchTiming</w:t>
            </w:r>
            <w:proofErr w:type="spellEnd"/>
          </w:p>
          <w:p w14:paraId="09E3A2FD" w14:textId="77777777" w:rsidR="00B91CB6" w:rsidRPr="00B91CB6" w:rsidRDefault="00B91CB6" w:rsidP="00B91CB6">
            <w:pPr>
              <w:keepNext/>
              <w:keepLines/>
              <w:spacing w:after="0"/>
              <w:jc w:val="left"/>
              <w:rPr>
                <w:b/>
                <w:i/>
                <w:sz w:val="18"/>
                <w:szCs w:val="22"/>
                <w:lang w:eastAsia="sv-SE"/>
              </w:rPr>
            </w:pPr>
            <w:r w:rsidRPr="00B91CB6">
              <w:rPr>
                <w:sz w:val="18"/>
                <w:szCs w:val="22"/>
                <w:lang w:eastAsia="ja-JP"/>
              </w:rPr>
              <w:t>Indicates the aperiodic CSI-RS triggering with beam switching triggering behaviour as defined in clause 5.2.1.5.1 of TS 38.214 [19].</w:t>
            </w:r>
          </w:p>
        </w:tc>
      </w:tr>
      <w:tr w:rsidR="00B91CB6" w:rsidRPr="00B91CB6" w14:paraId="49984945" w14:textId="77777777" w:rsidTr="00CF7A11">
        <w:tc>
          <w:tcPr>
            <w:tcW w:w="14173" w:type="dxa"/>
            <w:tcBorders>
              <w:top w:val="single" w:sz="4" w:space="0" w:color="auto"/>
              <w:left w:val="single" w:sz="4" w:space="0" w:color="auto"/>
              <w:bottom w:val="single" w:sz="4" w:space="0" w:color="auto"/>
              <w:right w:val="single" w:sz="4" w:space="0" w:color="auto"/>
            </w:tcBorders>
          </w:tcPr>
          <w:p w14:paraId="32D5A378" w14:textId="77777777" w:rsidR="00B91CB6" w:rsidRPr="00B91CB6" w:rsidRDefault="00B91CB6" w:rsidP="00B91CB6">
            <w:pPr>
              <w:keepNext/>
              <w:keepLines/>
              <w:spacing w:after="0"/>
              <w:jc w:val="left"/>
              <w:rPr>
                <w:b/>
                <w:bCs/>
                <w:i/>
                <w:iCs/>
                <w:sz w:val="18"/>
                <w:lang w:eastAsia="fi-FI"/>
              </w:rPr>
            </w:pPr>
            <w:proofErr w:type="spellStart"/>
            <w:r w:rsidRPr="00B91CB6">
              <w:rPr>
                <w:b/>
                <w:bCs/>
                <w:i/>
                <w:iCs/>
                <w:sz w:val="18"/>
                <w:lang w:eastAsia="fi-FI"/>
              </w:rPr>
              <w:t>enableDefaultTCI-StatePerCoresetPoolIndex</w:t>
            </w:r>
            <w:proofErr w:type="spellEnd"/>
          </w:p>
          <w:p w14:paraId="48ED1054" w14:textId="77777777" w:rsidR="00B91CB6" w:rsidRPr="00B91CB6" w:rsidRDefault="00B91CB6" w:rsidP="00B91CB6">
            <w:pPr>
              <w:keepNext/>
              <w:keepLines/>
              <w:spacing w:after="0"/>
              <w:jc w:val="left"/>
              <w:rPr>
                <w:b/>
                <w:i/>
                <w:sz w:val="18"/>
                <w:szCs w:val="22"/>
                <w:lang w:eastAsia="sv-SE"/>
              </w:rPr>
            </w:pPr>
            <w:r w:rsidRPr="00B91CB6">
              <w:rPr>
                <w:bCs/>
                <w:iCs/>
                <w:sz w:val="18"/>
                <w:szCs w:val="22"/>
                <w:lang w:eastAsia="fi-FI"/>
              </w:rPr>
              <w:t xml:space="preserve">Presence of this field indicates the UE shall follow the release 16 </w:t>
            </w:r>
            <w:proofErr w:type="spellStart"/>
            <w:r w:rsidRPr="00B91CB6">
              <w:rPr>
                <w:bCs/>
                <w:iCs/>
                <w:sz w:val="18"/>
                <w:szCs w:val="22"/>
                <w:lang w:eastAsia="fi-FI"/>
              </w:rPr>
              <w:t>behavior</w:t>
            </w:r>
            <w:proofErr w:type="spellEnd"/>
            <w:r w:rsidRPr="00B91CB6">
              <w:rPr>
                <w:bCs/>
                <w:iCs/>
                <w:sz w:val="18"/>
                <w:szCs w:val="22"/>
                <w:lang w:eastAsia="fi-FI"/>
              </w:rPr>
              <w:t xml:space="preserve"> of default TCI state per </w:t>
            </w:r>
            <w:proofErr w:type="spellStart"/>
            <w:r w:rsidRPr="00B91CB6">
              <w:rPr>
                <w:bCs/>
                <w:iCs/>
                <w:sz w:val="18"/>
                <w:szCs w:val="22"/>
                <w:lang w:eastAsia="fi-FI"/>
              </w:rPr>
              <w:t>CORESETPoolindex</w:t>
            </w:r>
            <w:proofErr w:type="spellEnd"/>
            <w:r w:rsidRPr="00B91CB6">
              <w:rPr>
                <w:bCs/>
                <w:iCs/>
                <w:sz w:val="18"/>
                <w:szCs w:val="22"/>
                <w:lang w:eastAsia="fi-FI"/>
              </w:rPr>
              <w:t xml:space="preserve"> when the UE is configured by higher layer parameter PDCCH-Config that contains two different values of </w:t>
            </w:r>
            <w:proofErr w:type="spellStart"/>
            <w:r w:rsidRPr="00B91CB6">
              <w:rPr>
                <w:bCs/>
                <w:iCs/>
                <w:sz w:val="18"/>
                <w:szCs w:val="22"/>
                <w:lang w:eastAsia="fi-FI"/>
              </w:rPr>
              <w:t>CORESETPoolIndex</w:t>
            </w:r>
            <w:proofErr w:type="spellEnd"/>
            <w:r w:rsidRPr="00B91CB6">
              <w:rPr>
                <w:bCs/>
                <w:iCs/>
                <w:sz w:val="18"/>
                <w:szCs w:val="22"/>
                <w:lang w:eastAsia="fi-FI"/>
              </w:rPr>
              <w:t xml:space="preserve"> in </w:t>
            </w:r>
            <w:proofErr w:type="spellStart"/>
            <w:r w:rsidRPr="00B91CB6">
              <w:rPr>
                <w:bCs/>
                <w:iCs/>
                <w:sz w:val="18"/>
                <w:szCs w:val="22"/>
                <w:lang w:eastAsia="fi-FI"/>
              </w:rPr>
              <w:t>ControlResourceSet</w:t>
            </w:r>
            <w:proofErr w:type="spellEnd"/>
            <w:r w:rsidRPr="00B91CB6">
              <w:rPr>
                <w:bCs/>
                <w:iCs/>
                <w:sz w:val="18"/>
                <w:szCs w:val="22"/>
                <w:lang w:eastAsia="fi-FI"/>
              </w:rPr>
              <w:t xml:space="preserve"> is enabled.</w:t>
            </w:r>
          </w:p>
        </w:tc>
      </w:tr>
      <w:tr w:rsidR="00B91CB6" w:rsidRPr="00B91CB6" w14:paraId="0FE7DD83" w14:textId="77777777" w:rsidTr="00CF7A11">
        <w:tc>
          <w:tcPr>
            <w:tcW w:w="14173" w:type="dxa"/>
            <w:tcBorders>
              <w:top w:val="single" w:sz="4" w:space="0" w:color="auto"/>
              <w:left w:val="single" w:sz="4" w:space="0" w:color="auto"/>
              <w:bottom w:val="single" w:sz="4" w:space="0" w:color="auto"/>
              <w:right w:val="single" w:sz="4" w:space="0" w:color="auto"/>
            </w:tcBorders>
          </w:tcPr>
          <w:p w14:paraId="723FC557" w14:textId="77777777" w:rsidR="00B91CB6" w:rsidRPr="00B91CB6" w:rsidRDefault="00B91CB6" w:rsidP="00B91CB6">
            <w:pPr>
              <w:keepNext/>
              <w:keepLines/>
              <w:spacing w:after="0"/>
              <w:jc w:val="left"/>
              <w:rPr>
                <w:b/>
                <w:bCs/>
                <w:i/>
                <w:iCs/>
                <w:sz w:val="18"/>
                <w:lang w:eastAsia="fi-FI"/>
              </w:rPr>
            </w:pPr>
            <w:proofErr w:type="spellStart"/>
            <w:r w:rsidRPr="00B91CB6">
              <w:rPr>
                <w:b/>
                <w:bCs/>
                <w:i/>
                <w:iCs/>
                <w:sz w:val="18"/>
                <w:lang w:eastAsia="fi-FI"/>
              </w:rPr>
              <w:t>enableTwoDefaultTCI</w:t>
            </w:r>
            <w:proofErr w:type="spellEnd"/>
            <w:r w:rsidRPr="00B91CB6">
              <w:rPr>
                <w:b/>
                <w:bCs/>
                <w:i/>
                <w:iCs/>
                <w:sz w:val="18"/>
                <w:lang w:eastAsia="fi-FI"/>
              </w:rPr>
              <w:t>-States</w:t>
            </w:r>
          </w:p>
          <w:p w14:paraId="13827C51" w14:textId="77777777" w:rsidR="00B91CB6" w:rsidRPr="00B91CB6" w:rsidRDefault="00B91CB6" w:rsidP="00B91CB6">
            <w:pPr>
              <w:keepNext/>
              <w:keepLines/>
              <w:spacing w:after="0"/>
              <w:jc w:val="left"/>
              <w:rPr>
                <w:b/>
                <w:i/>
                <w:sz w:val="18"/>
                <w:szCs w:val="22"/>
                <w:lang w:eastAsia="sv-SE"/>
              </w:rPr>
            </w:pPr>
            <w:r w:rsidRPr="00B91CB6">
              <w:rPr>
                <w:bCs/>
                <w:iCs/>
                <w:sz w:val="18"/>
                <w:szCs w:val="22"/>
                <w:lang w:eastAsia="fi-FI"/>
              </w:rPr>
              <w:t xml:space="preserve">Presence of this field indicates the UE shall follow the release 16 </w:t>
            </w:r>
            <w:proofErr w:type="spellStart"/>
            <w:r w:rsidRPr="00B91CB6">
              <w:rPr>
                <w:bCs/>
                <w:iCs/>
                <w:sz w:val="18"/>
                <w:szCs w:val="22"/>
                <w:lang w:eastAsia="fi-FI"/>
              </w:rPr>
              <w:t>behavior</w:t>
            </w:r>
            <w:proofErr w:type="spellEnd"/>
            <w:r w:rsidRPr="00B91CB6">
              <w:rPr>
                <w:bCs/>
                <w:iCs/>
                <w:sz w:val="18"/>
                <w:szCs w:val="22"/>
                <w:lang w:eastAsia="fi-FI"/>
              </w:rPr>
              <w:t xml:space="preserve"> of two default TCI states for PDSCH when at least one TCI codepoint is mapped to two TCI states is enabled</w:t>
            </w:r>
          </w:p>
        </w:tc>
      </w:tr>
      <w:tr w:rsidR="00B91CB6" w:rsidRPr="00B91CB6" w14:paraId="39E79383" w14:textId="77777777" w:rsidTr="00CF7A11">
        <w:tc>
          <w:tcPr>
            <w:tcW w:w="14173" w:type="dxa"/>
            <w:tcBorders>
              <w:top w:val="single" w:sz="4" w:space="0" w:color="auto"/>
              <w:left w:val="single" w:sz="4" w:space="0" w:color="auto"/>
              <w:bottom w:val="single" w:sz="4" w:space="0" w:color="auto"/>
              <w:right w:val="single" w:sz="4" w:space="0" w:color="auto"/>
            </w:tcBorders>
          </w:tcPr>
          <w:p w14:paraId="4D2992E7" w14:textId="77777777" w:rsidR="00B91CB6" w:rsidRPr="00B91CB6" w:rsidRDefault="00B91CB6" w:rsidP="00B91CB6">
            <w:pPr>
              <w:keepNext/>
              <w:keepLines/>
              <w:spacing w:after="0"/>
              <w:jc w:val="left"/>
              <w:rPr>
                <w:b/>
                <w:bCs/>
                <w:i/>
                <w:iCs/>
                <w:sz w:val="18"/>
                <w:lang w:eastAsia="fi-FI"/>
              </w:rPr>
            </w:pPr>
            <w:proofErr w:type="spellStart"/>
            <w:r w:rsidRPr="00B91CB6">
              <w:rPr>
                <w:b/>
                <w:bCs/>
                <w:i/>
                <w:iCs/>
                <w:sz w:val="18"/>
                <w:lang w:eastAsia="fi-FI"/>
              </w:rPr>
              <w:t>fdmed-ReceptionMulticast</w:t>
            </w:r>
            <w:proofErr w:type="spellEnd"/>
          </w:p>
          <w:p w14:paraId="4EF5771E" w14:textId="77777777" w:rsidR="00B91CB6" w:rsidRPr="00B91CB6" w:rsidRDefault="00B91CB6" w:rsidP="00B91CB6">
            <w:pPr>
              <w:keepNext/>
              <w:keepLines/>
              <w:spacing w:after="0"/>
              <w:jc w:val="left"/>
              <w:rPr>
                <w:bCs/>
                <w:iCs/>
                <w:sz w:val="18"/>
                <w:szCs w:val="22"/>
                <w:lang w:eastAsia="fi-FI"/>
              </w:rPr>
            </w:pPr>
            <w:r w:rsidRPr="00B91CB6">
              <w:rPr>
                <w:bCs/>
                <w:iCs/>
                <w:sz w:val="18"/>
                <w:szCs w:val="22"/>
                <w:lang w:eastAsia="fi-FI"/>
              </w:rPr>
              <w:t xml:space="preserve">Indicates the Type-1 HARQ codebook generation as specified </w:t>
            </w:r>
            <w:r w:rsidRPr="00B91CB6">
              <w:rPr>
                <w:sz w:val="18"/>
                <w:szCs w:val="22"/>
                <w:lang w:eastAsia="sv-SE"/>
              </w:rPr>
              <w:t xml:space="preserve">in </w:t>
            </w:r>
            <w:r w:rsidRPr="00B91CB6">
              <w:rPr>
                <w:bCs/>
                <w:iCs/>
                <w:sz w:val="18"/>
                <w:szCs w:val="22"/>
                <w:lang w:eastAsia="fi-FI"/>
              </w:rPr>
              <w:t xml:space="preserve">TS 38.213 [13], </w:t>
            </w:r>
            <w:r w:rsidRPr="00B91CB6">
              <w:rPr>
                <w:sz w:val="18"/>
                <w:szCs w:val="22"/>
                <w:lang w:eastAsia="sv-SE"/>
              </w:rPr>
              <w:t>clause 9.1.2.1</w:t>
            </w:r>
            <w:r w:rsidRPr="00B91CB6">
              <w:rPr>
                <w:bCs/>
                <w:iCs/>
                <w:sz w:val="18"/>
                <w:szCs w:val="22"/>
                <w:lang w:eastAsia="fi-FI"/>
              </w:rPr>
              <w:t>.</w:t>
            </w:r>
          </w:p>
        </w:tc>
      </w:tr>
      <w:tr w:rsidR="00B91CB6" w:rsidRPr="00B91CB6" w14:paraId="1781BE43"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412EBB9"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firstActiveDownlinkBWP</w:t>
            </w:r>
            <w:proofErr w:type="spellEnd"/>
            <w:r w:rsidRPr="00B91CB6">
              <w:rPr>
                <w:b/>
                <w:i/>
                <w:sz w:val="18"/>
                <w:szCs w:val="22"/>
                <w:lang w:eastAsia="sv-SE"/>
              </w:rPr>
              <w:t>-Id</w:t>
            </w:r>
          </w:p>
          <w:p w14:paraId="64E9D798"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If configured for an </w:t>
            </w:r>
            <w:proofErr w:type="spellStart"/>
            <w:r w:rsidRPr="00B91CB6">
              <w:rPr>
                <w:sz w:val="18"/>
                <w:szCs w:val="22"/>
                <w:lang w:eastAsia="sv-SE"/>
              </w:rPr>
              <w:t>SpCell</w:t>
            </w:r>
            <w:proofErr w:type="spellEnd"/>
            <w:r w:rsidRPr="00B91CB6">
              <w:rPr>
                <w:sz w:val="18"/>
                <w:szCs w:val="22"/>
                <w:lang w:eastAsia="sv-SE"/>
              </w:rPr>
              <w:t xml:space="preserve">, this field contains the ID of the DL BWP to be activated or to be used for RLM, BFD and measurements if included in an </w:t>
            </w:r>
            <w:proofErr w:type="spellStart"/>
            <w:r w:rsidRPr="00B91CB6">
              <w:rPr>
                <w:i/>
                <w:sz w:val="18"/>
                <w:szCs w:val="22"/>
                <w:lang w:eastAsia="sv-SE"/>
              </w:rPr>
              <w:t>RRCReconfiguration</w:t>
            </w:r>
            <w:proofErr w:type="spellEnd"/>
            <w:r w:rsidRPr="00B91CB6">
              <w:rPr>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B91CB6">
              <w:rPr>
                <w:sz w:val="18"/>
                <w:szCs w:val="22"/>
                <w:lang w:eastAsia="sv-SE"/>
              </w:rPr>
              <w:t>PSCell</w:t>
            </w:r>
            <w:proofErr w:type="spellEnd"/>
            <w:r w:rsidRPr="00B91CB6">
              <w:rPr>
                <w:sz w:val="18"/>
                <w:szCs w:val="22"/>
                <w:lang w:eastAsia="sv-SE"/>
              </w:rPr>
              <w:t xml:space="preserve"> at SCG deactivation, the UE considers the previously activated DL BWP as the BWP to be used for RLM, BFD and measurements. If the field is absent for the </w:t>
            </w:r>
            <w:proofErr w:type="spellStart"/>
            <w:r w:rsidRPr="00B91CB6">
              <w:rPr>
                <w:sz w:val="18"/>
                <w:szCs w:val="22"/>
                <w:lang w:eastAsia="sv-SE"/>
              </w:rPr>
              <w:t>PSCell</w:t>
            </w:r>
            <w:proofErr w:type="spellEnd"/>
            <w:r w:rsidRPr="00B91CB6">
              <w:rPr>
                <w:sz w:val="18"/>
                <w:szCs w:val="22"/>
                <w:lang w:eastAsia="sv-SE"/>
              </w:rPr>
              <w:t xml:space="preserve"> at SCG activation, the DL BWP to be activated is the DL BWP previously to be used for RLM, BFD and measurements.</w:t>
            </w:r>
          </w:p>
          <w:p w14:paraId="7A00D5AE"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If configured for an </w:t>
            </w:r>
            <w:proofErr w:type="spellStart"/>
            <w:r w:rsidRPr="00B91CB6">
              <w:rPr>
                <w:sz w:val="18"/>
                <w:szCs w:val="22"/>
                <w:lang w:eastAsia="sv-SE"/>
              </w:rPr>
              <w:t>SCell</w:t>
            </w:r>
            <w:proofErr w:type="spellEnd"/>
            <w:r w:rsidRPr="00B91CB6">
              <w:rPr>
                <w:sz w:val="18"/>
                <w:szCs w:val="22"/>
                <w:lang w:eastAsia="sv-SE"/>
              </w:rPr>
              <w:t xml:space="preserve">, this field contains the ID of the downlink bandwidth part to be used upon activation of an </w:t>
            </w:r>
            <w:proofErr w:type="spellStart"/>
            <w:r w:rsidRPr="00B91CB6">
              <w:rPr>
                <w:sz w:val="18"/>
                <w:szCs w:val="22"/>
                <w:lang w:eastAsia="sv-SE"/>
              </w:rPr>
              <w:t>SCell</w:t>
            </w:r>
            <w:proofErr w:type="spellEnd"/>
            <w:r w:rsidRPr="00B91CB6">
              <w:rPr>
                <w:sz w:val="18"/>
                <w:szCs w:val="22"/>
                <w:lang w:eastAsia="sv-SE"/>
              </w:rPr>
              <w:t>. The initial bandwidth part is referred to by BWP-Id = 0.</w:t>
            </w:r>
          </w:p>
          <w:p w14:paraId="0D1270E5"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Upon reconfiguration with </w:t>
            </w:r>
            <w:proofErr w:type="spellStart"/>
            <w:r w:rsidRPr="00B91CB6">
              <w:rPr>
                <w:i/>
                <w:iCs/>
                <w:sz w:val="18"/>
                <w:szCs w:val="22"/>
                <w:lang w:eastAsia="sv-SE"/>
              </w:rPr>
              <w:t>reconfigurationWithSync</w:t>
            </w:r>
            <w:proofErr w:type="spellEnd"/>
            <w:r w:rsidRPr="00B91CB6">
              <w:rPr>
                <w:sz w:val="18"/>
                <w:szCs w:val="22"/>
                <w:lang w:eastAsia="sv-SE"/>
              </w:rPr>
              <w:t xml:space="preserve">, the network sets the </w:t>
            </w:r>
            <w:proofErr w:type="spellStart"/>
            <w:r w:rsidRPr="00B91CB6">
              <w:rPr>
                <w:i/>
                <w:sz w:val="18"/>
                <w:szCs w:val="22"/>
                <w:lang w:eastAsia="sv-SE"/>
              </w:rPr>
              <w:t>firstActiveDownlinkBWP</w:t>
            </w:r>
            <w:proofErr w:type="spellEnd"/>
            <w:r w:rsidRPr="00B91CB6">
              <w:rPr>
                <w:i/>
                <w:sz w:val="18"/>
                <w:szCs w:val="22"/>
                <w:lang w:eastAsia="sv-SE"/>
              </w:rPr>
              <w:t>-Id</w:t>
            </w:r>
            <w:r w:rsidRPr="00B91CB6">
              <w:rPr>
                <w:sz w:val="18"/>
                <w:szCs w:val="22"/>
                <w:lang w:eastAsia="sv-SE"/>
              </w:rPr>
              <w:t xml:space="preserve"> and </w:t>
            </w:r>
            <w:proofErr w:type="spellStart"/>
            <w:r w:rsidRPr="00B91CB6">
              <w:rPr>
                <w:i/>
                <w:sz w:val="18"/>
                <w:szCs w:val="22"/>
                <w:lang w:eastAsia="sv-SE"/>
              </w:rPr>
              <w:t>firstActiveUplinkBWP</w:t>
            </w:r>
            <w:proofErr w:type="spellEnd"/>
            <w:r w:rsidRPr="00B91CB6">
              <w:rPr>
                <w:i/>
                <w:sz w:val="18"/>
                <w:szCs w:val="22"/>
                <w:lang w:eastAsia="sv-SE"/>
              </w:rPr>
              <w:t>-Id</w:t>
            </w:r>
            <w:r w:rsidRPr="00B91CB6">
              <w:rPr>
                <w:sz w:val="18"/>
                <w:szCs w:val="22"/>
                <w:lang w:eastAsia="sv-SE"/>
              </w:rPr>
              <w:t xml:space="preserve"> to the same value.</w:t>
            </w:r>
          </w:p>
        </w:tc>
      </w:tr>
      <w:tr w:rsidR="00B91CB6" w:rsidRPr="00B91CB6" w14:paraId="33F474E5"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676CC53D"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initialDownlinkBWP</w:t>
            </w:r>
            <w:proofErr w:type="spellEnd"/>
          </w:p>
          <w:p w14:paraId="52D79824" w14:textId="791CF616" w:rsidR="00B91CB6" w:rsidRPr="00B91CB6" w:rsidRDefault="00B91CB6" w:rsidP="00B91CB6">
            <w:pPr>
              <w:keepNext/>
              <w:keepLines/>
              <w:spacing w:after="0"/>
              <w:jc w:val="left"/>
              <w:rPr>
                <w:sz w:val="18"/>
                <w:szCs w:val="22"/>
                <w:lang w:eastAsia="sv-SE"/>
              </w:rPr>
            </w:pPr>
            <w:r w:rsidRPr="00B91CB6">
              <w:rPr>
                <w:sz w:val="18"/>
                <w:szCs w:val="22"/>
                <w:lang w:eastAsia="sv-SE"/>
              </w:rPr>
              <w:t>The dedicated (UE-specific) configuration for the initial downlink bandwidth-part (</w:t>
            </w:r>
            <w:proofErr w:type="gramStart"/>
            <w:r w:rsidRPr="00B91CB6">
              <w:rPr>
                <w:sz w:val="18"/>
                <w:szCs w:val="22"/>
                <w:lang w:eastAsia="sv-SE"/>
              </w:rPr>
              <w:t>i.e.</w:t>
            </w:r>
            <w:proofErr w:type="gramEnd"/>
            <w:r w:rsidRPr="00B91CB6">
              <w:rPr>
                <w:sz w:val="18"/>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w:t>
            </w:r>
            <w:ins w:id="17" w:author="Author">
              <w:r w:rsidR="008677A6">
                <w:rPr>
                  <w:sz w:val="18"/>
                  <w:szCs w:val="22"/>
                  <w:lang w:eastAsia="sv-SE"/>
                </w:rPr>
                <w:t xml:space="preserve"> </w:t>
              </w:r>
              <w:r w:rsidR="00176FC2">
                <w:rPr>
                  <w:sz w:val="18"/>
                  <w:szCs w:val="22"/>
                  <w:lang w:eastAsia="sv-SE"/>
                </w:rPr>
                <w:t xml:space="preserve">If </w:t>
              </w:r>
              <w:proofErr w:type="spellStart"/>
              <w:r w:rsidR="00176FC2" w:rsidRPr="00176FC2">
                <w:rPr>
                  <w:i/>
                  <w:iCs/>
                  <w:sz w:val="18"/>
                  <w:szCs w:val="22"/>
                  <w:lang w:eastAsia="sv-SE"/>
                  <w:rPrChange w:id="18" w:author="Author">
                    <w:rPr>
                      <w:sz w:val="18"/>
                      <w:szCs w:val="22"/>
                      <w:lang w:eastAsia="sv-SE"/>
                    </w:rPr>
                  </w:rPrChange>
                </w:rPr>
                <w:t>initialDownlinkBWP-RedCap</w:t>
              </w:r>
            </w:ins>
            <w:del w:id="19" w:author="Author">
              <w:r w:rsidRPr="00B91CB6" w:rsidDel="00176FC2">
                <w:rPr>
                  <w:sz w:val="18"/>
                  <w:szCs w:val="22"/>
                  <w:lang w:eastAsia="sv-SE"/>
                </w:rPr>
                <w:delText xml:space="preserve"> </w:delText>
              </w:r>
            </w:del>
            <w:ins w:id="20" w:author="Author">
              <w:r w:rsidR="00176FC2">
                <w:rPr>
                  <w:sz w:val="18"/>
                  <w:szCs w:val="22"/>
                  <w:lang w:eastAsia="sv-SE"/>
                </w:rPr>
                <w:t>is</w:t>
              </w:r>
              <w:proofErr w:type="spellEnd"/>
              <w:r w:rsidR="00176FC2">
                <w:rPr>
                  <w:sz w:val="18"/>
                  <w:szCs w:val="22"/>
                  <w:lang w:eastAsia="sv-SE"/>
                </w:rPr>
                <w:t xml:space="preserve"> present, this dedicated configuration corresponds to the </w:t>
              </w:r>
              <w:proofErr w:type="spellStart"/>
              <w:r w:rsidR="00176FC2" w:rsidRPr="00176FC2">
                <w:rPr>
                  <w:i/>
                  <w:iCs/>
                  <w:sz w:val="18"/>
                  <w:szCs w:val="22"/>
                  <w:lang w:eastAsia="sv-SE"/>
                  <w:rPrChange w:id="21" w:author="Author">
                    <w:rPr>
                      <w:sz w:val="18"/>
                      <w:szCs w:val="22"/>
                      <w:lang w:eastAsia="sv-SE"/>
                    </w:rPr>
                  </w:rPrChange>
                </w:rPr>
                <w:t>initialDownlinkBWP-RedCap</w:t>
              </w:r>
              <w:proofErr w:type="spellEnd"/>
              <w:r w:rsidR="00176FC2">
                <w:rPr>
                  <w:sz w:val="18"/>
                  <w:szCs w:val="22"/>
                  <w:lang w:eastAsia="sv-SE"/>
                </w:rPr>
                <w:t xml:space="preserve"> for a </w:t>
              </w:r>
              <w:proofErr w:type="spellStart"/>
              <w:r w:rsidR="00176FC2">
                <w:rPr>
                  <w:sz w:val="18"/>
                  <w:szCs w:val="22"/>
                  <w:lang w:eastAsia="sv-SE"/>
                </w:rPr>
                <w:t>RedCap</w:t>
              </w:r>
              <w:proofErr w:type="spellEnd"/>
              <w:r w:rsidR="00176FC2">
                <w:rPr>
                  <w:sz w:val="18"/>
                  <w:szCs w:val="22"/>
                  <w:lang w:eastAsia="sv-SE"/>
                </w:rPr>
                <w:t xml:space="preserve"> UE. </w:t>
              </w:r>
            </w:ins>
            <w:r w:rsidRPr="00B91CB6">
              <w:rPr>
                <w:sz w:val="18"/>
                <w:szCs w:val="22"/>
                <w:lang w:eastAsia="sv-SE"/>
              </w:rPr>
              <w:t xml:space="preserve">Network always configures </w:t>
            </w:r>
            <w:r w:rsidRPr="00B91CB6">
              <w:rPr>
                <w:sz w:val="18"/>
                <w:lang w:eastAsia="sv-SE"/>
              </w:rPr>
              <w:t>the UE with a value for</w:t>
            </w:r>
            <w:r w:rsidRPr="00B91CB6">
              <w:rPr>
                <w:sz w:val="18"/>
                <w:szCs w:val="22"/>
                <w:lang w:eastAsia="sv-SE"/>
              </w:rPr>
              <w:t xml:space="preserve"> this field if no other BWPs are configured. NOTE1</w:t>
            </w:r>
          </w:p>
        </w:tc>
      </w:tr>
      <w:tr w:rsidR="00B91CB6" w:rsidRPr="00B91CB6" w14:paraId="057FB0B8" w14:textId="77777777" w:rsidTr="00CF7A11">
        <w:tc>
          <w:tcPr>
            <w:tcW w:w="14173" w:type="dxa"/>
            <w:tcBorders>
              <w:top w:val="single" w:sz="4" w:space="0" w:color="auto"/>
              <w:left w:val="single" w:sz="4" w:space="0" w:color="auto"/>
              <w:bottom w:val="single" w:sz="4" w:space="0" w:color="auto"/>
              <w:right w:val="single" w:sz="4" w:space="0" w:color="auto"/>
            </w:tcBorders>
          </w:tcPr>
          <w:p w14:paraId="44354A89" w14:textId="77777777" w:rsidR="00B91CB6" w:rsidRPr="00B91CB6" w:rsidRDefault="00B91CB6" w:rsidP="00B91CB6">
            <w:pPr>
              <w:keepNext/>
              <w:keepLines/>
              <w:spacing w:after="0"/>
              <w:jc w:val="left"/>
              <w:rPr>
                <w:sz w:val="18"/>
                <w:szCs w:val="22"/>
                <w:lang w:eastAsia="ja-JP"/>
              </w:rPr>
            </w:pPr>
            <w:proofErr w:type="spellStart"/>
            <w:r w:rsidRPr="00B91CB6">
              <w:rPr>
                <w:b/>
                <w:i/>
                <w:sz w:val="18"/>
                <w:szCs w:val="22"/>
                <w:lang w:eastAsia="ja-JP"/>
              </w:rPr>
              <w:t>intraCellGuardBandsDL</w:t>
            </w:r>
            <w:proofErr w:type="spellEnd"/>
            <w:r w:rsidRPr="00B91CB6">
              <w:rPr>
                <w:b/>
                <w:i/>
                <w:sz w:val="18"/>
                <w:szCs w:val="22"/>
                <w:lang w:eastAsia="ja-JP"/>
              </w:rPr>
              <w:t xml:space="preserve">-List, </w:t>
            </w:r>
            <w:proofErr w:type="spellStart"/>
            <w:r w:rsidRPr="00B91CB6">
              <w:rPr>
                <w:b/>
                <w:i/>
                <w:sz w:val="18"/>
                <w:szCs w:val="22"/>
                <w:lang w:eastAsia="ja-JP"/>
              </w:rPr>
              <w:t>intraCellGuardBandsUL</w:t>
            </w:r>
            <w:proofErr w:type="spellEnd"/>
            <w:r w:rsidRPr="00B91CB6">
              <w:rPr>
                <w:b/>
                <w:i/>
                <w:sz w:val="18"/>
                <w:szCs w:val="22"/>
                <w:lang w:eastAsia="ja-JP"/>
              </w:rPr>
              <w:t>-List</w:t>
            </w:r>
          </w:p>
          <w:p w14:paraId="4B793F56" w14:textId="77777777" w:rsidR="00B91CB6" w:rsidRPr="00B91CB6" w:rsidRDefault="00B91CB6" w:rsidP="00B91CB6">
            <w:pPr>
              <w:keepNext/>
              <w:keepLines/>
              <w:spacing w:after="0"/>
              <w:jc w:val="left"/>
              <w:rPr>
                <w:b/>
                <w:i/>
                <w:sz w:val="18"/>
                <w:szCs w:val="22"/>
                <w:lang w:eastAsia="sv-SE"/>
              </w:rPr>
            </w:pPr>
            <w:r w:rsidRPr="00B91CB6">
              <w:rPr>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91CB6" w:rsidRPr="00B91CB6" w14:paraId="70385106"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EAB3A98" w14:textId="77777777" w:rsidR="00B91CB6" w:rsidRPr="00B91CB6" w:rsidRDefault="00B91CB6" w:rsidP="00B91CB6">
            <w:pPr>
              <w:keepNext/>
              <w:keepLines/>
              <w:spacing w:after="0"/>
              <w:jc w:val="left"/>
              <w:rPr>
                <w:b/>
                <w:i/>
                <w:sz w:val="18"/>
                <w:lang w:eastAsia="sv-SE"/>
              </w:rPr>
            </w:pPr>
            <w:r w:rsidRPr="00B91CB6">
              <w:rPr>
                <w:b/>
                <w:i/>
                <w:sz w:val="18"/>
                <w:lang w:eastAsia="sv-SE"/>
              </w:rPr>
              <w:t>lte-CRS-PatternList1</w:t>
            </w:r>
          </w:p>
          <w:p w14:paraId="59F39217" w14:textId="77777777" w:rsidR="00B91CB6" w:rsidRPr="00B91CB6" w:rsidRDefault="00B91CB6" w:rsidP="00B91CB6">
            <w:pPr>
              <w:keepNext/>
              <w:keepLines/>
              <w:spacing w:after="0"/>
              <w:jc w:val="left"/>
              <w:rPr>
                <w:b/>
                <w:i/>
                <w:sz w:val="18"/>
                <w:szCs w:val="22"/>
                <w:lang w:eastAsia="sv-SE"/>
              </w:rPr>
            </w:pPr>
            <w:r w:rsidRPr="00B91CB6">
              <w:rPr>
                <w:sz w:val="18"/>
                <w:lang w:eastAsia="sv-SE"/>
              </w:rPr>
              <w:t>A list of LTE CRS patterns around which the UE shall do rate matching for PDSCH. The LTE CRS patterns in this list shall be non-overlapping in frequency.</w:t>
            </w:r>
            <w:r w:rsidRPr="00B91CB6">
              <w:rPr>
                <w:sz w:val="18"/>
                <w:lang w:eastAsia="ja-JP"/>
              </w:rPr>
              <w:t xml:space="preserve"> The network does not configure this field and </w:t>
            </w:r>
            <w:proofErr w:type="spellStart"/>
            <w:r w:rsidRPr="00B91CB6">
              <w:rPr>
                <w:i/>
                <w:iCs/>
                <w:sz w:val="18"/>
                <w:lang w:eastAsia="ja-JP"/>
              </w:rPr>
              <w:t>lte</w:t>
            </w:r>
            <w:proofErr w:type="spellEnd"/>
            <w:r w:rsidRPr="00B91CB6">
              <w:rPr>
                <w:i/>
                <w:iCs/>
                <w:sz w:val="18"/>
                <w:lang w:eastAsia="ja-JP"/>
              </w:rPr>
              <w:t>-CRS-</w:t>
            </w:r>
            <w:proofErr w:type="spellStart"/>
            <w:r w:rsidRPr="00B91CB6">
              <w:rPr>
                <w:i/>
                <w:iCs/>
                <w:sz w:val="18"/>
                <w:lang w:eastAsia="ja-JP"/>
              </w:rPr>
              <w:t>ToMatchAround</w:t>
            </w:r>
            <w:proofErr w:type="spellEnd"/>
            <w:r w:rsidRPr="00B91CB6">
              <w:rPr>
                <w:sz w:val="18"/>
                <w:lang w:eastAsia="ja-JP"/>
              </w:rPr>
              <w:t xml:space="preserve"> simultaneously.</w:t>
            </w:r>
          </w:p>
        </w:tc>
      </w:tr>
      <w:tr w:rsidR="00B91CB6" w:rsidRPr="00B91CB6" w14:paraId="0A453C76"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B8936C3" w14:textId="77777777" w:rsidR="00B91CB6" w:rsidRPr="00B91CB6" w:rsidRDefault="00B91CB6" w:rsidP="00B91CB6">
            <w:pPr>
              <w:keepNext/>
              <w:keepLines/>
              <w:spacing w:after="0"/>
              <w:jc w:val="left"/>
              <w:rPr>
                <w:b/>
                <w:i/>
                <w:sz w:val="18"/>
                <w:lang w:eastAsia="sv-SE"/>
              </w:rPr>
            </w:pPr>
            <w:r w:rsidRPr="00B91CB6">
              <w:rPr>
                <w:b/>
                <w:i/>
                <w:sz w:val="18"/>
                <w:lang w:eastAsia="sv-SE"/>
              </w:rPr>
              <w:t>lte-CRS-PatternList2</w:t>
            </w:r>
          </w:p>
          <w:p w14:paraId="1A0699C1" w14:textId="77777777" w:rsidR="00B91CB6" w:rsidRPr="00B91CB6" w:rsidRDefault="00B91CB6" w:rsidP="00B91CB6">
            <w:pPr>
              <w:keepNext/>
              <w:keepLines/>
              <w:spacing w:after="0"/>
              <w:jc w:val="left"/>
              <w:rPr>
                <w:b/>
                <w:i/>
                <w:sz w:val="18"/>
                <w:szCs w:val="22"/>
                <w:lang w:eastAsia="sv-SE"/>
              </w:rPr>
            </w:pPr>
            <w:r w:rsidRPr="00B91CB6">
              <w:rPr>
                <w:sz w:val="18"/>
                <w:lang w:eastAsia="sv-SE"/>
              </w:rPr>
              <w:t xml:space="preserve">A list of LTE CRS patterns around which the UE shall do rate matching for PDSCH scheduled with a DCI detected on a CORESET with </w:t>
            </w:r>
            <w:proofErr w:type="spellStart"/>
            <w:r w:rsidRPr="00B91CB6">
              <w:rPr>
                <w:sz w:val="18"/>
                <w:lang w:eastAsia="sv-SE"/>
              </w:rPr>
              <w:t>CORESETPoolIndex</w:t>
            </w:r>
            <w:proofErr w:type="spellEnd"/>
            <w:r w:rsidRPr="00B91CB6">
              <w:rPr>
                <w:sz w:val="18"/>
                <w:lang w:eastAsia="sv-SE"/>
              </w:rPr>
              <w:t xml:space="preserve"> configured with 1. This list is configured only if </w:t>
            </w:r>
            <w:proofErr w:type="spellStart"/>
            <w:r w:rsidRPr="00B91CB6">
              <w:rPr>
                <w:sz w:val="18"/>
                <w:lang w:eastAsia="sv-SE"/>
              </w:rPr>
              <w:t>CORESETPoolIndex</w:t>
            </w:r>
            <w:proofErr w:type="spellEnd"/>
            <w:r w:rsidRPr="00B91CB6">
              <w:rPr>
                <w:sz w:val="18"/>
                <w:lang w:eastAsia="sv-SE"/>
              </w:rPr>
              <w:t xml:space="preserve"> configured with 1. The first LTE CRS pattern in this list shall be fully overlapping in frequency with the first LTE CRS pattern in lte-CRS-PatternList1, </w:t>
            </w:r>
            <w:proofErr w:type="gramStart"/>
            <w:r w:rsidRPr="00B91CB6">
              <w:rPr>
                <w:sz w:val="18"/>
                <w:lang w:eastAsia="sv-SE"/>
              </w:rPr>
              <w:t>The</w:t>
            </w:r>
            <w:proofErr w:type="gramEnd"/>
            <w:r w:rsidRPr="00B91CB6">
              <w:rPr>
                <w:sz w:val="18"/>
                <w:lang w:eastAsia="sv-SE"/>
              </w:rPr>
              <w:t xml:space="preserve"> second LTE CRS pattern in this list shall be fully overlapping in frequency with the second LTE CRS pattern in lte-CRS-PatternList1, and so on.</w:t>
            </w:r>
            <w:r w:rsidRPr="00B91CB6">
              <w:rPr>
                <w:sz w:val="18"/>
                <w:lang w:eastAsia="ja-JP"/>
              </w:rPr>
              <w:t xml:space="preserve"> Network configures this field only if the field </w:t>
            </w:r>
            <w:proofErr w:type="spellStart"/>
            <w:r w:rsidRPr="00B91CB6">
              <w:rPr>
                <w:i/>
                <w:iCs/>
                <w:sz w:val="18"/>
                <w:lang w:eastAsia="ja-JP"/>
              </w:rPr>
              <w:t>lte</w:t>
            </w:r>
            <w:proofErr w:type="spellEnd"/>
            <w:r w:rsidRPr="00B91CB6">
              <w:rPr>
                <w:i/>
                <w:iCs/>
                <w:sz w:val="18"/>
                <w:lang w:eastAsia="ja-JP"/>
              </w:rPr>
              <w:t>-CRS-</w:t>
            </w:r>
            <w:proofErr w:type="spellStart"/>
            <w:r w:rsidRPr="00B91CB6">
              <w:rPr>
                <w:i/>
                <w:iCs/>
                <w:sz w:val="18"/>
                <w:lang w:eastAsia="ja-JP"/>
              </w:rPr>
              <w:t>ToMatchAround</w:t>
            </w:r>
            <w:proofErr w:type="spellEnd"/>
            <w:r w:rsidRPr="00B91CB6">
              <w:rPr>
                <w:sz w:val="18"/>
                <w:lang w:eastAsia="ja-JP"/>
              </w:rPr>
              <w:t xml:space="preserve"> is not configured and there is at least one </w:t>
            </w:r>
            <w:proofErr w:type="spellStart"/>
            <w:r w:rsidRPr="00B91CB6">
              <w:rPr>
                <w:sz w:val="18"/>
                <w:lang w:eastAsia="ja-JP"/>
              </w:rPr>
              <w:t>ControlResourceSet</w:t>
            </w:r>
            <w:proofErr w:type="spellEnd"/>
            <w:r w:rsidRPr="00B91CB6">
              <w:rPr>
                <w:sz w:val="18"/>
                <w:lang w:eastAsia="ja-JP"/>
              </w:rPr>
              <w:t xml:space="preserve"> in one DL BWP of this serving cell with </w:t>
            </w:r>
            <w:proofErr w:type="spellStart"/>
            <w:r w:rsidRPr="00B91CB6">
              <w:rPr>
                <w:i/>
                <w:iCs/>
                <w:sz w:val="18"/>
                <w:lang w:eastAsia="ja-JP"/>
              </w:rPr>
              <w:t>coresetPoolIndex</w:t>
            </w:r>
            <w:proofErr w:type="spellEnd"/>
            <w:r w:rsidRPr="00B91CB6">
              <w:rPr>
                <w:sz w:val="18"/>
                <w:lang w:eastAsia="ja-JP"/>
              </w:rPr>
              <w:t xml:space="preserve"> set to 1.</w:t>
            </w:r>
          </w:p>
        </w:tc>
      </w:tr>
      <w:tr w:rsidR="00B91CB6" w:rsidRPr="00B91CB6" w14:paraId="615F1FD7"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1D2D28F3"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lte</w:t>
            </w:r>
            <w:proofErr w:type="spellEnd"/>
            <w:r w:rsidRPr="00B91CB6">
              <w:rPr>
                <w:b/>
                <w:i/>
                <w:sz w:val="18"/>
                <w:szCs w:val="22"/>
                <w:lang w:eastAsia="sv-SE"/>
              </w:rPr>
              <w:t>-CRS-</w:t>
            </w:r>
            <w:proofErr w:type="spellStart"/>
            <w:r w:rsidRPr="00B91CB6">
              <w:rPr>
                <w:b/>
                <w:i/>
                <w:sz w:val="18"/>
                <w:szCs w:val="22"/>
                <w:lang w:eastAsia="sv-SE"/>
              </w:rPr>
              <w:t>ToMatchAround</w:t>
            </w:r>
            <w:proofErr w:type="spellEnd"/>
          </w:p>
          <w:p w14:paraId="6888C0F3" w14:textId="77777777" w:rsidR="00B91CB6" w:rsidRPr="00B91CB6" w:rsidRDefault="00B91CB6" w:rsidP="00B91CB6">
            <w:pPr>
              <w:keepNext/>
              <w:keepLines/>
              <w:spacing w:after="0"/>
              <w:jc w:val="left"/>
              <w:rPr>
                <w:b/>
                <w:i/>
                <w:sz w:val="18"/>
                <w:szCs w:val="22"/>
                <w:lang w:eastAsia="sv-SE"/>
              </w:rPr>
            </w:pPr>
            <w:r w:rsidRPr="00B91CB6">
              <w:rPr>
                <w:sz w:val="18"/>
                <w:szCs w:val="22"/>
                <w:lang w:eastAsia="sv-SE"/>
              </w:rPr>
              <w:t>Parameters to determine an LTE CRS pattern that the UE shall rate match around.</w:t>
            </w:r>
          </w:p>
        </w:tc>
      </w:tr>
      <w:tr w:rsidR="00B91CB6" w:rsidRPr="00B91CB6" w14:paraId="0945AB37" w14:textId="77777777" w:rsidTr="00CF7A11">
        <w:tc>
          <w:tcPr>
            <w:tcW w:w="14173" w:type="dxa"/>
            <w:tcBorders>
              <w:top w:val="single" w:sz="4" w:space="0" w:color="auto"/>
              <w:left w:val="single" w:sz="4" w:space="0" w:color="auto"/>
              <w:bottom w:val="single" w:sz="4" w:space="0" w:color="auto"/>
              <w:right w:val="single" w:sz="4" w:space="0" w:color="auto"/>
            </w:tcBorders>
          </w:tcPr>
          <w:p w14:paraId="195554B9" w14:textId="77777777" w:rsidR="00B91CB6" w:rsidRPr="00B91CB6" w:rsidRDefault="00B91CB6" w:rsidP="00B91CB6">
            <w:pPr>
              <w:keepNext/>
              <w:keepLines/>
              <w:spacing w:after="0"/>
              <w:jc w:val="left"/>
              <w:rPr>
                <w:b/>
                <w:bCs/>
                <w:i/>
                <w:iCs/>
                <w:sz w:val="18"/>
                <w:lang w:eastAsia="sv-SE"/>
              </w:rPr>
            </w:pPr>
            <w:proofErr w:type="spellStart"/>
            <w:r w:rsidRPr="00B91CB6">
              <w:rPr>
                <w:b/>
                <w:bCs/>
                <w:i/>
                <w:iCs/>
                <w:sz w:val="18"/>
                <w:lang w:eastAsia="sv-SE"/>
              </w:rPr>
              <w:t>lte-NeighCellsCRS-AssistInfoList</w:t>
            </w:r>
            <w:proofErr w:type="spellEnd"/>
          </w:p>
          <w:p w14:paraId="799FF9F8" w14:textId="77777777" w:rsidR="00B91CB6" w:rsidRPr="00B91CB6" w:rsidRDefault="00B91CB6" w:rsidP="00B91CB6">
            <w:pPr>
              <w:keepNext/>
              <w:keepLines/>
              <w:spacing w:after="0"/>
              <w:jc w:val="left"/>
              <w:rPr>
                <w:b/>
                <w:i/>
                <w:sz w:val="18"/>
                <w:szCs w:val="22"/>
                <w:lang w:eastAsia="sv-SE"/>
              </w:rPr>
            </w:pPr>
            <w:r w:rsidRPr="00B91CB6">
              <w:rPr>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B91CB6">
              <w:rPr>
                <w:sz w:val="18"/>
                <w:szCs w:val="22"/>
                <w:lang w:eastAsia="sv-SE"/>
              </w:rPr>
              <w:t>i.e.</w:t>
            </w:r>
            <w:proofErr w:type="gramEnd"/>
            <w:r w:rsidRPr="00B91CB6">
              <w:rPr>
                <w:sz w:val="18"/>
                <w:szCs w:val="22"/>
                <w:lang w:eastAsia="sv-SE"/>
              </w:rPr>
              <w:t xml:space="preserve"> all the entries of the list are replaced and each of the </w:t>
            </w:r>
            <w:r w:rsidRPr="00B91CB6">
              <w:rPr>
                <w:i/>
                <w:sz w:val="18"/>
                <w:szCs w:val="22"/>
                <w:lang w:eastAsia="sv-SE"/>
              </w:rPr>
              <w:t>LTE-</w:t>
            </w:r>
            <w:proofErr w:type="spellStart"/>
            <w:r w:rsidRPr="00B91CB6">
              <w:rPr>
                <w:i/>
                <w:sz w:val="18"/>
                <w:szCs w:val="22"/>
                <w:lang w:eastAsia="sv-SE"/>
              </w:rPr>
              <w:t>NeighCellsCRS</w:t>
            </w:r>
            <w:proofErr w:type="spellEnd"/>
            <w:r w:rsidRPr="00B91CB6">
              <w:rPr>
                <w:i/>
                <w:sz w:val="18"/>
                <w:szCs w:val="22"/>
                <w:lang w:eastAsia="sv-SE"/>
              </w:rPr>
              <w:t>-</w:t>
            </w:r>
            <w:proofErr w:type="spellStart"/>
            <w:r w:rsidRPr="00B91CB6">
              <w:rPr>
                <w:i/>
                <w:sz w:val="18"/>
                <w:szCs w:val="22"/>
                <w:lang w:eastAsia="sv-SE"/>
              </w:rPr>
              <w:t>AssistInfo</w:t>
            </w:r>
            <w:proofErr w:type="spellEnd"/>
            <w:r w:rsidRPr="00B91CB6">
              <w:rPr>
                <w:i/>
                <w:sz w:val="18"/>
                <w:szCs w:val="22"/>
                <w:lang w:eastAsia="sv-SE"/>
              </w:rPr>
              <w:t xml:space="preserve"> </w:t>
            </w:r>
            <w:r w:rsidRPr="00B91CB6">
              <w:rPr>
                <w:sz w:val="18"/>
                <w:szCs w:val="22"/>
                <w:lang w:eastAsia="sv-SE"/>
              </w:rPr>
              <w:t>entries is considered to be newly created and the conditions and Need codes for setup of the entry apply.</w:t>
            </w:r>
          </w:p>
        </w:tc>
      </w:tr>
      <w:tr w:rsidR="00B91CB6" w:rsidRPr="00B91CB6" w14:paraId="2D935C1B" w14:textId="77777777" w:rsidTr="00CF7A11">
        <w:tc>
          <w:tcPr>
            <w:tcW w:w="14173" w:type="dxa"/>
            <w:tcBorders>
              <w:top w:val="single" w:sz="4" w:space="0" w:color="auto"/>
              <w:left w:val="single" w:sz="4" w:space="0" w:color="auto"/>
              <w:bottom w:val="single" w:sz="4" w:space="0" w:color="auto"/>
              <w:right w:val="single" w:sz="4" w:space="0" w:color="auto"/>
            </w:tcBorders>
          </w:tcPr>
          <w:p w14:paraId="50C603DE" w14:textId="77777777" w:rsidR="00B91CB6" w:rsidRPr="00B91CB6" w:rsidRDefault="00B91CB6" w:rsidP="00B91CB6">
            <w:pPr>
              <w:keepNext/>
              <w:keepLines/>
              <w:spacing w:after="0"/>
              <w:jc w:val="left"/>
              <w:rPr>
                <w:b/>
                <w:i/>
                <w:sz w:val="18"/>
                <w:szCs w:val="22"/>
                <w:lang w:eastAsia="sv-SE"/>
              </w:rPr>
            </w:pPr>
            <w:r w:rsidRPr="00B91CB6">
              <w:rPr>
                <w:b/>
                <w:i/>
                <w:sz w:val="18"/>
                <w:szCs w:val="22"/>
                <w:lang w:eastAsia="sv-SE"/>
              </w:rPr>
              <w:lastRenderedPageBreak/>
              <w:t>nr-dl-PRS-PDC-Info</w:t>
            </w:r>
          </w:p>
          <w:p w14:paraId="578F3FE7" w14:textId="77777777" w:rsidR="00B91CB6" w:rsidRPr="00B91CB6" w:rsidRDefault="00B91CB6" w:rsidP="00B91CB6">
            <w:pPr>
              <w:keepNext/>
              <w:keepLines/>
              <w:spacing w:after="0"/>
              <w:jc w:val="left"/>
              <w:rPr>
                <w:b/>
                <w:i/>
                <w:sz w:val="18"/>
                <w:szCs w:val="22"/>
                <w:lang w:eastAsia="sv-SE"/>
              </w:rPr>
            </w:pPr>
            <w:r w:rsidRPr="00B91CB6">
              <w:rPr>
                <w:bCs/>
                <w:iCs/>
                <w:sz w:val="18"/>
                <w:szCs w:val="22"/>
                <w:lang w:eastAsia="sv-SE"/>
              </w:rPr>
              <w:t>Configures the DL PRS for propagation delay compensation. When configured, the UE measures the UE Rx-Tx time difference based on the reference signals configured in this field.</w:t>
            </w:r>
          </w:p>
        </w:tc>
      </w:tr>
      <w:tr w:rsidR="00B91CB6" w:rsidRPr="00B91CB6" w14:paraId="7A393509" w14:textId="77777777" w:rsidTr="00CF7A11">
        <w:tc>
          <w:tcPr>
            <w:tcW w:w="14173" w:type="dxa"/>
            <w:tcBorders>
              <w:top w:val="single" w:sz="4" w:space="0" w:color="auto"/>
              <w:left w:val="single" w:sz="4" w:space="0" w:color="auto"/>
              <w:bottom w:val="single" w:sz="4" w:space="0" w:color="auto"/>
              <w:right w:val="single" w:sz="4" w:space="0" w:color="auto"/>
            </w:tcBorders>
          </w:tcPr>
          <w:p w14:paraId="094153D3" w14:textId="77777777" w:rsidR="00B91CB6" w:rsidRPr="00B91CB6" w:rsidRDefault="00B91CB6" w:rsidP="00B91CB6">
            <w:pPr>
              <w:keepNext/>
              <w:keepLines/>
              <w:spacing w:after="0"/>
              <w:jc w:val="left"/>
              <w:rPr>
                <w:b/>
                <w:bCs/>
                <w:i/>
                <w:iCs/>
                <w:sz w:val="18"/>
                <w:lang w:eastAsia="sv-SE"/>
              </w:rPr>
            </w:pPr>
            <w:proofErr w:type="spellStart"/>
            <w:r w:rsidRPr="00B91CB6">
              <w:rPr>
                <w:b/>
                <w:bCs/>
                <w:i/>
                <w:iCs/>
                <w:sz w:val="18"/>
                <w:lang w:eastAsia="sv-SE"/>
              </w:rPr>
              <w:t>nrofHARQ-BundlingGroups</w:t>
            </w:r>
            <w:proofErr w:type="spellEnd"/>
          </w:p>
          <w:p w14:paraId="2A397B3A" w14:textId="77777777" w:rsidR="00B91CB6" w:rsidRPr="00B91CB6" w:rsidRDefault="00B91CB6" w:rsidP="00B91CB6">
            <w:pPr>
              <w:keepNext/>
              <w:keepLines/>
              <w:spacing w:after="0"/>
              <w:jc w:val="left"/>
              <w:rPr>
                <w:sz w:val="18"/>
                <w:lang w:eastAsia="sv-SE"/>
              </w:rPr>
            </w:pPr>
            <w:r w:rsidRPr="00B91CB6">
              <w:rPr>
                <w:sz w:val="18"/>
                <w:lang w:eastAsia="sv-SE"/>
              </w:rPr>
              <w:t>Indicates the number of HARQ bundling groups for type2 HARQ-ACK codebook.</w:t>
            </w:r>
          </w:p>
        </w:tc>
      </w:tr>
      <w:tr w:rsidR="00B91CB6" w:rsidRPr="00B91CB6" w14:paraId="3F36E7EB"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7FB499B8"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pathlossReferenceLinking</w:t>
            </w:r>
            <w:proofErr w:type="spellEnd"/>
          </w:p>
          <w:p w14:paraId="4E7A26FF"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Indicates whether UE shall apply as pathloss reference either the downlink of </w:t>
            </w:r>
            <w:proofErr w:type="spellStart"/>
            <w:r w:rsidRPr="00B91CB6">
              <w:rPr>
                <w:sz w:val="18"/>
                <w:szCs w:val="22"/>
                <w:lang w:eastAsia="sv-SE"/>
              </w:rPr>
              <w:t>SpCell</w:t>
            </w:r>
            <w:proofErr w:type="spellEnd"/>
            <w:r w:rsidRPr="00B91CB6">
              <w:rPr>
                <w:sz w:val="18"/>
                <w:szCs w:val="22"/>
                <w:lang w:eastAsia="sv-SE"/>
              </w:rPr>
              <w:t xml:space="preserve"> (</w:t>
            </w:r>
            <w:proofErr w:type="spellStart"/>
            <w:r w:rsidRPr="00B91CB6">
              <w:rPr>
                <w:sz w:val="18"/>
                <w:szCs w:val="22"/>
                <w:lang w:eastAsia="sv-SE"/>
              </w:rPr>
              <w:t>PCell</w:t>
            </w:r>
            <w:proofErr w:type="spellEnd"/>
            <w:r w:rsidRPr="00B91CB6">
              <w:rPr>
                <w:sz w:val="18"/>
                <w:szCs w:val="22"/>
                <w:lang w:eastAsia="sv-SE"/>
              </w:rPr>
              <w:t xml:space="preserve"> for MCG or </w:t>
            </w:r>
            <w:proofErr w:type="spellStart"/>
            <w:r w:rsidRPr="00B91CB6">
              <w:rPr>
                <w:sz w:val="18"/>
                <w:szCs w:val="22"/>
                <w:lang w:eastAsia="sv-SE"/>
              </w:rPr>
              <w:t>PSCell</w:t>
            </w:r>
            <w:proofErr w:type="spellEnd"/>
            <w:r w:rsidRPr="00B91CB6">
              <w:rPr>
                <w:sz w:val="18"/>
                <w:szCs w:val="22"/>
                <w:lang w:eastAsia="sv-SE"/>
              </w:rPr>
              <w:t xml:space="preserve"> for SCG) or of </w:t>
            </w:r>
            <w:proofErr w:type="spellStart"/>
            <w:r w:rsidRPr="00B91CB6">
              <w:rPr>
                <w:sz w:val="18"/>
                <w:szCs w:val="22"/>
                <w:lang w:eastAsia="sv-SE"/>
              </w:rPr>
              <w:t>SCell</w:t>
            </w:r>
            <w:proofErr w:type="spellEnd"/>
            <w:r w:rsidRPr="00B91CB6">
              <w:rPr>
                <w:sz w:val="18"/>
                <w:szCs w:val="22"/>
                <w:lang w:eastAsia="sv-SE"/>
              </w:rPr>
              <w:t xml:space="preserve"> that corresponds with this uplink (see TS 38.213 [13], clause 7).</w:t>
            </w:r>
          </w:p>
        </w:tc>
      </w:tr>
      <w:tr w:rsidR="00B91CB6" w:rsidRPr="00B91CB6" w14:paraId="262C5D89"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86BEFB3"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pdsch-ServingCellConfig</w:t>
            </w:r>
            <w:proofErr w:type="spellEnd"/>
          </w:p>
          <w:p w14:paraId="1FD76AE4" w14:textId="77777777" w:rsidR="00B91CB6" w:rsidRPr="00B91CB6" w:rsidRDefault="00B91CB6" w:rsidP="00B91CB6">
            <w:pPr>
              <w:keepNext/>
              <w:keepLines/>
              <w:spacing w:after="0"/>
              <w:jc w:val="left"/>
              <w:rPr>
                <w:sz w:val="18"/>
                <w:szCs w:val="22"/>
                <w:lang w:eastAsia="sv-SE"/>
              </w:rPr>
            </w:pPr>
            <w:r w:rsidRPr="00B91CB6">
              <w:rPr>
                <w:sz w:val="18"/>
                <w:szCs w:val="22"/>
                <w:lang w:eastAsia="sv-SE"/>
              </w:rPr>
              <w:t>PDSCH related parameters that are not BWP-specific.</w:t>
            </w:r>
          </w:p>
        </w:tc>
      </w:tr>
      <w:tr w:rsidR="00B91CB6" w:rsidRPr="00B91CB6" w14:paraId="4E8A759F"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F0D06CC" w14:textId="77777777" w:rsidR="00B91CB6" w:rsidRPr="00B91CB6" w:rsidRDefault="00B91CB6" w:rsidP="00B91CB6">
            <w:pPr>
              <w:keepNext/>
              <w:keepLines/>
              <w:tabs>
                <w:tab w:val="left" w:pos="5823"/>
              </w:tabs>
              <w:spacing w:after="0"/>
              <w:jc w:val="left"/>
              <w:rPr>
                <w:sz w:val="18"/>
                <w:szCs w:val="22"/>
                <w:lang w:eastAsia="sv-SE"/>
              </w:rPr>
            </w:pPr>
            <w:proofErr w:type="spellStart"/>
            <w:r w:rsidRPr="00B91CB6">
              <w:rPr>
                <w:b/>
                <w:i/>
                <w:sz w:val="18"/>
                <w:szCs w:val="22"/>
                <w:lang w:eastAsia="sv-SE"/>
              </w:rPr>
              <w:t>rateMatchPatternToAddModList</w:t>
            </w:r>
            <w:proofErr w:type="spellEnd"/>
          </w:p>
          <w:p w14:paraId="01CA722A"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91CB6">
              <w:rPr>
                <w:sz w:val="18"/>
                <w:lang w:eastAsia="ja-JP"/>
              </w:rPr>
              <w:t xml:space="preserve">If a </w:t>
            </w:r>
            <w:proofErr w:type="spellStart"/>
            <w:r w:rsidRPr="00B91CB6">
              <w:rPr>
                <w:i/>
                <w:sz w:val="18"/>
                <w:lang w:eastAsia="ja-JP"/>
              </w:rPr>
              <w:t>RateMatchPattern</w:t>
            </w:r>
            <w:proofErr w:type="spellEnd"/>
            <w:r w:rsidRPr="00B91CB6">
              <w:rPr>
                <w:sz w:val="18"/>
                <w:lang w:eastAsia="ja-JP"/>
              </w:rPr>
              <w:t xml:space="preserve"> with the same </w:t>
            </w:r>
            <w:proofErr w:type="spellStart"/>
            <w:r w:rsidRPr="00B91CB6">
              <w:rPr>
                <w:i/>
                <w:sz w:val="18"/>
                <w:lang w:eastAsia="ja-JP"/>
              </w:rPr>
              <w:t>RateMatchPatternId</w:t>
            </w:r>
            <w:proofErr w:type="spellEnd"/>
            <w:r w:rsidRPr="00B91CB6">
              <w:rPr>
                <w:sz w:val="18"/>
                <w:lang w:eastAsia="ja-JP"/>
              </w:rPr>
              <w:t xml:space="preserve"> is configured in both </w:t>
            </w:r>
            <w:proofErr w:type="spellStart"/>
            <w:r w:rsidRPr="00B91CB6">
              <w:rPr>
                <w:i/>
                <w:sz w:val="18"/>
                <w:lang w:eastAsia="ja-JP"/>
              </w:rPr>
              <w:t>ServingCellConfig</w:t>
            </w:r>
            <w:proofErr w:type="spellEnd"/>
            <w:r w:rsidRPr="00B91CB6">
              <w:rPr>
                <w:i/>
                <w:sz w:val="18"/>
                <w:lang w:eastAsia="ja-JP"/>
              </w:rPr>
              <w:t>/</w:t>
            </w:r>
            <w:proofErr w:type="spellStart"/>
            <w:r w:rsidRPr="00B91CB6">
              <w:rPr>
                <w:i/>
                <w:sz w:val="18"/>
                <w:lang w:eastAsia="ja-JP"/>
              </w:rPr>
              <w:t>ServingCellConfigCommon</w:t>
            </w:r>
            <w:proofErr w:type="spellEnd"/>
            <w:r w:rsidRPr="00B91CB6">
              <w:rPr>
                <w:sz w:val="18"/>
                <w:lang w:eastAsia="ja-JP"/>
              </w:rPr>
              <w:t xml:space="preserve"> and in SIB20/MCCH, the entire </w:t>
            </w:r>
            <w:proofErr w:type="spellStart"/>
            <w:r w:rsidRPr="00B91CB6">
              <w:rPr>
                <w:i/>
                <w:sz w:val="18"/>
                <w:lang w:eastAsia="ja-JP"/>
              </w:rPr>
              <w:t>RateMatchPattern</w:t>
            </w:r>
            <w:proofErr w:type="spellEnd"/>
            <w:r w:rsidRPr="00B91CB6">
              <w:rPr>
                <w:sz w:val="18"/>
                <w:lang w:eastAsia="ja-JP"/>
              </w:rPr>
              <w:t xml:space="preserve"> configuration shall be the same and they are counted as a single rate match pattern in the total configured rate match patterns as defined in TS 38.214 [19].</w:t>
            </w:r>
          </w:p>
        </w:tc>
      </w:tr>
      <w:tr w:rsidR="00B91CB6" w:rsidRPr="00B91CB6" w14:paraId="5E608271"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0CF2FBA"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sCellDeactivationTimer</w:t>
            </w:r>
            <w:proofErr w:type="spellEnd"/>
          </w:p>
          <w:p w14:paraId="1766D0AF" w14:textId="77777777" w:rsidR="00B91CB6" w:rsidRPr="00B91CB6" w:rsidRDefault="00B91CB6" w:rsidP="00B91CB6">
            <w:pPr>
              <w:keepNext/>
              <w:keepLines/>
              <w:spacing w:after="0"/>
              <w:jc w:val="left"/>
              <w:rPr>
                <w:sz w:val="18"/>
                <w:szCs w:val="22"/>
                <w:lang w:eastAsia="sv-SE"/>
              </w:rPr>
            </w:pPr>
            <w:proofErr w:type="spellStart"/>
            <w:r w:rsidRPr="00B91CB6">
              <w:rPr>
                <w:sz w:val="18"/>
                <w:szCs w:val="22"/>
                <w:lang w:eastAsia="sv-SE"/>
              </w:rPr>
              <w:t>SCell</w:t>
            </w:r>
            <w:proofErr w:type="spellEnd"/>
            <w:r w:rsidRPr="00B91CB6">
              <w:rPr>
                <w:sz w:val="18"/>
                <w:szCs w:val="22"/>
                <w:lang w:eastAsia="sv-SE"/>
              </w:rPr>
              <w:t xml:space="preserve"> deactivation timer in TS 38.321 [3]. If the field is absent, the UE applies the value infinity.</w:t>
            </w:r>
          </w:p>
        </w:tc>
      </w:tr>
      <w:tr w:rsidR="00B91CB6" w:rsidRPr="00B91CB6" w14:paraId="2AEF6374" w14:textId="77777777" w:rsidTr="00CF7A11">
        <w:tc>
          <w:tcPr>
            <w:tcW w:w="14173" w:type="dxa"/>
            <w:tcBorders>
              <w:top w:val="single" w:sz="4" w:space="0" w:color="auto"/>
              <w:left w:val="single" w:sz="4" w:space="0" w:color="auto"/>
              <w:bottom w:val="single" w:sz="4" w:space="0" w:color="auto"/>
              <w:right w:val="single" w:sz="4" w:space="0" w:color="auto"/>
            </w:tcBorders>
          </w:tcPr>
          <w:p w14:paraId="37792415" w14:textId="77777777" w:rsidR="00B91CB6" w:rsidRPr="00B91CB6" w:rsidRDefault="00B91CB6" w:rsidP="00B91CB6">
            <w:pPr>
              <w:keepNext/>
              <w:keepLines/>
              <w:spacing w:after="0"/>
              <w:jc w:val="left"/>
              <w:rPr>
                <w:b/>
                <w:bCs/>
                <w:i/>
                <w:iCs/>
                <w:sz w:val="18"/>
                <w:szCs w:val="22"/>
                <w:lang w:eastAsia="sv-SE"/>
              </w:rPr>
            </w:pPr>
            <w:proofErr w:type="spellStart"/>
            <w:r w:rsidRPr="00B91CB6">
              <w:rPr>
                <w:b/>
                <w:bCs/>
                <w:i/>
                <w:iCs/>
                <w:sz w:val="18"/>
                <w:szCs w:val="22"/>
                <w:lang w:eastAsia="sv-SE"/>
              </w:rPr>
              <w:t>sfnSchemePDCCH</w:t>
            </w:r>
            <w:proofErr w:type="spellEnd"/>
          </w:p>
          <w:p w14:paraId="3D6A1D36" w14:textId="77777777" w:rsidR="00B91CB6" w:rsidRPr="00B91CB6" w:rsidRDefault="00B91CB6" w:rsidP="00B91CB6">
            <w:pPr>
              <w:keepNext/>
              <w:keepLines/>
              <w:spacing w:after="0"/>
              <w:jc w:val="left"/>
              <w:rPr>
                <w:b/>
                <w:i/>
                <w:sz w:val="18"/>
                <w:szCs w:val="22"/>
                <w:lang w:eastAsia="sv-SE"/>
              </w:rPr>
            </w:pPr>
            <w:r w:rsidRPr="00B91CB6">
              <w:rPr>
                <w:sz w:val="18"/>
                <w:szCs w:val="22"/>
                <w:lang w:eastAsia="sv-SE"/>
              </w:rPr>
              <w:t xml:space="preserve">This parameter is used to configure SFN scheme for PDCCH: </w:t>
            </w:r>
            <w:proofErr w:type="spellStart"/>
            <w:r w:rsidRPr="00B91CB6">
              <w:rPr>
                <w:sz w:val="18"/>
                <w:szCs w:val="22"/>
                <w:lang w:eastAsia="sv-SE"/>
              </w:rPr>
              <w:t>sfnSchemeA</w:t>
            </w:r>
            <w:proofErr w:type="spellEnd"/>
            <w:r w:rsidRPr="00B91CB6">
              <w:rPr>
                <w:sz w:val="18"/>
                <w:szCs w:val="22"/>
                <w:lang w:eastAsia="sv-SE"/>
              </w:rPr>
              <w:t xml:space="preserve"> or </w:t>
            </w:r>
            <w:proofErr w:type="spellStart"/>
            <w:r w:rsidRPr="00B91CB6">
              <w:rPr>
                <w:sz w:val="18"/>
                <w:szCs w:val="22"/>
                <w:lang w:eastAsia="sv-SE"/>
              </w:rPr>
              <w:t>sfnSchemeB</w:t>
            </w:r>
            <w:proofErr w:type="spellEnd"/>
            <w:r w:rsidRPr="00B91CB6">
              <w:rPr>
                <w:sz w:val="18"/>
                <w:szCs w:val="22"/>
                <w:lang w:eastAsia="sv-SE"/>
              </w:rPr>
              <w:t xml:space="preserve"> as specified </w:t>
            </w:r>
            <w:r w:rsidRPr="00B91CB6">
              <w:rPr>
                <w:bCs/>
                <w:iCs/>
                <w:sz w:val="18"/>
                <w:szCs w:val="22"/>
                <w:lang w:eastAsia="sv-SE"/>
              </w:rPr>
              <w:t xml:space="preserve">(see TS 38.214 [19], clause 5.1). If network includes both </w:t>
            </w:r>
            <w:proofErr w:type="spellStart"/>
            <w:r w:rsidRPr="00B91CB6">
              <w:rPr>
                <w:bCs/>
                <w:i/>
                <w:sz w:val="18"/>
                <w:szCs w:val="22"/>
                <w:lang w:eastAsia="sv-SE"/>
              </w:rPr>
              <w:t>sfnSchemePDCCH</w:t>
            </w:r>
            <w:proofErr w:type="spellEnd"/>
            <w:r w:rsidRPr="00B91CB6">
              <w:rPr>
                <w:bCs/>
                <w:iCs/>
                <w:sz w:val="18"/>
                <w:szCs w:val="22"/>
                <w:lang w:eastAsia="sv-SE"/>
              </w:rPr>
              <w:t xml:space="preserve"> and </w:t>
            </w:r>
            <w:proofErr w:type="spellStart"/>
            <w:r w:rsidRPr="00B91CB6">
              <w:rPr>
                <w:bCs/>
                <w:i/>
                <w:sz w:val="18"/>
                <w:szCs w:val="22"/>
                <w:lang w:eastAsia="sv-SE"/>
              </w:rPr>
              <w:t>sfnSchemePDSCH</w:t>
            </w:r>
            <w:proofErr w:type="spellEnd"/>
            <w:r w:rsidRPr="00B91CB6">
              <w:rPr>
                <w:bCs/>
                <w:iCs/>
                <w:sz w:val="18"/>
                <w:szCs w:val="22"/>
                <w:lang w:eastAsia="sv-SE"/>
              </w:rPr>
              <w:t>, same value shall be configured.</w:t>
            </w:r>
          </w:p>
        </w:tc>
      </w:tr>
      <w:tr w:rsidR="00B91CB6" w:rsidRPr="00B91CB6" w14:paraId="3A70D9A3" w14:textId="77777777" w:rsidTr="00CF7A11">
        <w:tc>
          <w:tcPr>
            <w:tcW w:w="14173" w:type="dxa"/>
            <w:tcBorders>
              <w:top w:val="single" w:sz="4" w:space="0" w:color="auto"/>
              <w:left w:val="single" w:sz="4" w:space="0" w:color="auto"/>
              <w:bottom w:val="single" w:sz="4" w:space="0" w:color="auto"/>
              <w:right w:val="single" w:sz="4" w:space="0" w:color="auto"/>
            </w:tcBorders>
          </w:tcPr>
          <w:p w14:paraId="3CC733E1" w14:textId="77777777" w:rsidR="00B91CB6" w:rsidRPr="00B91CB6" w:rsidRDefault="00B91CB6" w:rsidP="00B91CB6">
            <w:pPr>
              <w:keepNext/>
              <w:keepLines/>
              <w:spacing w:after="0"/>
              <w:jc w:val="left"/>
              <w:rPr>
                <w:b/>
                <w:bCs/>
                <w:i/>
                <w:iCs/>
                <w:sz w:val="18"/>
                <w:szCs w:val="22"/>
                <w:lang w:eastAsia="sv-SE"/>
              </w:rPr>
            </w:pPr>
            <w:proofErr w:type="spellStart"/>
            <w:r w:rsidRPr="00B91CB6">
              <w:rPr>
                <w:b/>
                <w:bCs/>
                <w:i/>
                <w:iCs/>
                <w:sz w:val="18"/>
                <w:szCs w:val="22"/>
                <w:lang w:eastAsia="sv-SE"/>
              </w:rPr>
              <w:t>sfnSchemePDSCH</w:t>
            </w:r>
            <w:proofErr w:type="spellEnd"/>
          </w:p>
          <w:p w14:paraId="411E174E" w14:textId="77777777" w:rsidR="00B91CB6" w:rsidRPr="00B91CB6" w:rsidRDefault="00B91CB6" w:rsidP="00B91CB6">
            <w:pPr>
              <w:keepNext/>
              <w:keepLines/>
              <w:spacing w:after="0"/>
              <w:jc w:val="left"/>
              <w:rPr>
                <w:b/>
                <w:i/>
                <w:sz w:val="18"/>
                <w:szCs w:val="22"/>
                <w:lang w:eastAsia="sv-SE"/>
              </w:rPr>
            </w:pPr>
            <w:r w:rsidRPr="00B91CB6">
              <w:rPr>
                <w:sz w:val="18"/>
                <w:szCs w:val="22"/>
                <w:lang w:eastAsia="sv-SE"/>
              </w:rPr>
              <w:t xml:space="preserve">This parameter is used to configure SFN scheme for PDSCH: </w:t>
            </w:r>
            <w:proofErr w:type="spellStart"/>
            <w:r w:rsidRPr="00B91CB6">
              <w:rPr>
                <w:sz w:val="18"/>
                <w:szCs w:val="22"/>
                <w:lang w:eastAsia="sv-SE"/>
              </w:rPr>
              <w:t>sfnSchemeA</w:t>
            </w:r>
            <w:proofErr w:type="spellEnd"/>
            <w:r w:rsidRPr="00B91CB6">
              <w:rPr>
                <w:sz w:val="18"/>
                <w:szCs w:val="22"/>
                <w:lang w:eastAsia="sv-SE"/>
              </w:rPr>
              <w:t xml:space="preserve"> or </w:t>
            </w:r>
            <w:proofErr w:type="spellStart"/>
            <w:r w:rsidRPr="00B91CB6">
              <w:rPr>
                <w:sz w:val="18"/>
                <w:szCs w:val="22"/>
                <w:lang w:eastAsia="sv-SE"/>
              </w:rPr>
              <w:t>sfnSchemeB</w:t>
            </w:r>
            <w:proofErr w:type="spellEnd"/>
            <w:r w:rsidRPr="00B91CB6">
              <w:rPr>
                <w:sz w:val="18"/>
                <w:szCs w:val="22"/>
                <w:lang w:eastAsia="sv-SE"/>
              </w:rPr>
              <w:t xml:space="preserve"> as specified </w:t>
            </w:r>
            <w:r w:rsidRPr="00B91CB6">
              <w:rPr>
                <w:bCs/>
                <w:iCs/>
                <w:sz w:val="18"/>
                <w:szCs w:val="22"/>
                <w:lang w:eastAsia="sv-SE"/>
              </w:rPr>
              <w:t xml:space="preserve">(see TS 38.214 [19], clause 5.1). If network includes both </w:t>
            </w:r>
            <w:proofErr w:type="spellStart"/>
            <w:r w:rsidRPr="00B91CB6">
              <w:rPr>
                <w:bCs/>
                <w:i/>
                <w:sz w:val="18"/>
                <w:szCs w:val="22"/>
                <w:lang w:eastAsia="sv-SE"/>
              </w:rPr>
              <w:t>sfnSchemePDCCH</w:t>
            </w:r>
            <w:proofErr w:type="spellEnd"/>
            <w:r w:rsidRPr="00B91CB6">
              <w:rPr>
                <w:bCs/>
                <w:iCs/>
                <w:sz w:val="18"/>
                <w:szCs w:val="22"/>
                <w:lang w:eastAsia="sv-SE"/>
              </w:rPr>
              <w:t xml:space="preserve"> and </w:t>
            </w:r>
            <w:proofErr w:type="spellStart"/>
            <w:r w:rsidRPr="00B91CB6">
              <w:rPr>
                <w:bCs/>
                <w:i/>
                <w:sz w:val="18"/>
                <w:szCs w:val="22"/>
                <w:lang w:eastAsia="sv-SE"/>
              </w:rPr>
              <w:t>sfnSchemePDSCH</w:t>
            </w:r>
            <w:proofErr w:type="spellEnd"/>
            <w:r w:rsidRPr="00B91CB6">
              <w:rPr>
                <w:bCs/>
                <w:iCs/>
                <w:sz w:val="18"/>
                <w:szCs w:val="22"/>
                <w:lang w:eastAsia="sv-SE"/>
              </w:rPr>
              <w:t>, same value shall be configured.</w:t>
            </w:r>
          </w:p>
        </w:tc>
      </w:tr>
      <w:tr w:rsidR="00B91CB6" w:rsidRPr="00B91CB6" w14:paraId="3A12F49D" w14:textId="77777777" w:rsidTr="00CF7A11">
        <w:tc>
          <w:tcPr>
            <w:tcW w:w="14173" w:type="dxa"/>
            <w:tcBorders>
              <w:top w:val="single" w:sz="4" w:space="0" w:color="auto"/>
              <w:left w:val="single" w:sz="4" w:space="0" w:color="auto"/>
              <w:bottom w:val="single" w:sz="4" w:space="0" w:color="auto"/>
              <w:right w:val="single" w:sz="4" w:space="0" w:color="auto"/>
            </w:tcBorders>
          </w:tcPr>
          <w:p w14:paraId="165A14F0" w14:textId="77777777" w:rsidR="00B91CB6" w:rsidRPr="00B91CB6" w:rsidRDefault="00B91CB6" w:rsidP="00B91CB6">
            <w:pPr>
              <w:keepNext/>
              <w:keepLines/>
              <w:spacing w:after="0"/>
              <w:jc w:val="left"/>
              <w:rPr>
                <w:b/>
                <w:i/>
                <w:sz w:val="18"/>
                <w:szCs w:val="22"/>
                <w:lang w:eastAsia="sv-SE"/>
              </w:rPr>
            </w:pPr>
            <w:proofErr w:type="spellStart"/>
            <w:r w:rsidRPr="00B91CB6">
              <w:rPr>
                <w:b/>
                <w:i/>
                <w:sz w:val="18"/>
                <w:szCs w:val="22"/>
                <w:lang w:eastAsia="sv-SE"/>
              </w:rPr>
              <w:t>semiStaticChannelAccessConfigUE</w:t>
            </w:r>
            <w:proofErr w:type="spellEnd"/>
          </w:p>
          <w:p w14:paraId="18E2030C" w14:textId="77777777" w:rsidR="00B91CB6" w:rsidRPr="00B91CB6" w:rsidRDefault="00B91CB6" w:rsidP="00B91CB6">
            <w:pPr>
              <w:keepNext/>
              <w:keepLines/>
              <w:spacing w:after="0"/>
              <w:jc w:val="left"/>
              <w:rPr>
                <w:bCs/>
                <w:iCs/>
                <w:sz w:val="18"/>
                <w:szCs w:val="22"/>
                <w:lang w:eastAsia="sv-SE"/>
              </w:rPr>
            </w:pPr>
            <w:r w:rsidRPr="00B91CB6">
              <w:rPr>
                <w:bCs/>
                <w:iCs/>
                <w:sz w:val="18"/>
                <w:szCs w:val="22"/>
                <w:lang w:eastAsia="sv-SE"/>
              </w:rPr>
              <w:t xml:space="preserve">When this field is configured and when </w:t>
            </w:r>
            <w:r w:rsidRPr="00B91CB6">
              <w:rPr>
                <w:bCs/>
                <w:i/>
                <w:sz w:val="18"/>
                <w:szCs w:val="22"/>
                <w:lang w:eastAsia="sv-SE"/>
              </w:rPr>
              <w:t xml:space="preserve">channelAccessMode-r16 </w:t>
            </w:r>
            <w:r w:rsidRPr="00B91CB6">
              <w:rPr>
                <w:bCs/>
                <w:iCs/>
                <w:sz w:val="18"/>
                <w:szCs w:val="22"/>
                <w:lang w:eastAsia="sv-SE"/>
              </w:rPr>
              <w:t xml:space="preserve">(see IE </w:t>
            </w:r>
            <w:proofErr w:type="spellStart"/>
            <w:r w:rsidRPr="00B91CB6">
              <w:rPr>
                <w:bCs/>
                <w:iCs/>
                <w:sz w:val="18"/>
                <w:szCs w:val="22"/>
                <w:lang w:eastAsia="sv-SE"/>
              </w:rPr>
              <w:t>ServingCellConfigCommon</w:t>
            </w:r>
            <w:proofErr w:type="spellEnd"/>
            <w:r w:rsidRPr="00B91CB6">
              <w:rPr>
                <w:bCs/>
                <w:iCs/>
                <w:sz w:val="18"/>
                <w:szCs w:val="22"/>
                <w:lang w:eastAsia="sv-SE"/>
              </w:rPr>
              <w:t xml:space="preserve"> and IE </w:t>
            </w:r>
            <w:proofErr w:type="spellStart"/>
            <w:r w:rsidRPr="00B91CB6">
              <w:rPr>
                <w:bCs/>
                <w:iCs/>
                <w:sz w:val="18"/>
                <w:szCs w:val="22"/>
                <w:lang w:eastAsia="sv-SE"/>
              </w:rPr>
              <w:t>ServingCellConfigCommonSIB</w:t>
            </w:r>
            <w:proofErr w:type="spellEnd"/>
            <w:r w:rsidRPr="00B91CB6">
              <w:rPr>
                <w:bCs/>
                <w:iCs/>
                <w:sz w:val="18"/>
                <w:szCs w:val="22"/>
                <w:lang w:eastAsia="sv-SE"/>
              </w:rPr>
              <w:t xml:space="preserve">) is configured to </w:t>
            </w:r>
            <w:proofErr w:type="spellStart"/>
            <w:r w:rsidRPr="00B91CB6">
              <w:rPr>
                <w:bCs/>
                <w:i/>
                <w:sz w:val="18"/>
                <w:szCs w:val="22"/>
                <w:lang w:eastAsia="sv-SE"/>
              </w:rPr>
              <w:t>semiStatic</w:t>
            </w:r>
            <w:proofErr w:type="spellEnd"/>
            <w:r w:rsidRPr="00B91CB6">
              <w:rPr>
                <w:bCs/>
                <w:iCs/>
                <w:sz w:val="18"/>
                <w:szCs w:val="22"/>
                <w:lang w:eastAsia="sv-SE"/>
              </w:rPr>
              <w:t>, the UE operates in semi-static channel access mode and can initiate a channel occupancy periodically (see TS 37.213 [48], Clause 4.3).</w:t>
            </w:r>
          </w:p>
          <w:p w14:paraId="319B9E41" w14:textId="77777777" w:rsidR="00B91CB6" w:rsidRPr="00B91CB6" w:rsidRDefault="00B91CB6" w:rsidP="00B91CB6">
            <w:pPr>
              <w:keepNext/>
              <w:keepLines/>
              <w:spacing w:after="0"/>
              <w:jc w:val="left"/>
              <w:rPr>
                <w:b/>
                <w:i/>
                <w:sz w:val="18"/>
                <w:szCs w:val="22"/>
                <w:lang w:eastAsia="sv-SE"/>
              </w:rPr>
            </w:pPr>
            <w:r w:rsidRPr="00B91CB6">
              <w:rPr>
                <w:bCs/>
                <w:iCs/>
                <w:sz w:val="18"/>
                <w:szCs w:val="22"/>
                <w:lang w:eastAsia="sv-SE"/>
              </w:rPr>
              <w:t xml:space="preserve">The period can be configured independently from period configured in </w:t>
            </w:r>
            <w:r w:rsidRPr="00B91CB6">
              <w:rPr>
                <w:bCs/>
                <w:i/>
                <w:sz w:val="18"/>
                <w:szCs w:val="22"/>
                <w:lang w:eastAsia="sv-SE"/>
              </w:rPr>
              <w:t>SemiStaticChannelAccessConfig-r16</w:t>
            </w:r>
            <w:r w:rsidRPr="00B91CB6">
              <w:rPr>
                <w:bCs/>
                <w:iCs/>
                <w:sz w:val="18"/>
                <w:szCs w:val="22"/>
                <w:lang w:eastAsia="sv-SE"/>
              </w:rPr>
              <w:t xml:space="preserve"> if the UE indicates the corresponding capability. Otherwise, the periodicity configured by </w:t>
            </w:r>
            <w:r w:rsidRPr="00B91CB6">
              <w:rPr>
                <w:bCs/>
                <w:i/>
                <w:sz w:val="18"/>
                <w:szCs w:val="22"/>
                <w:lang w:eastAsia="sv-SE"/>
              </w:rPr>
              <w:t>periodUE-r17</w:t>
            </w:r>
            <w:r w:rsidRPr="00B91CB6">
              <w:rPr>
                <w:bCs/>
                <w:iCs/>
                <w:sz w:val="18"/>
                <w:szCs w:val="22"/>
                <w:lang w:eastAsia="sv-SE"/>
              </w:rPr>
              <w:t xml:space="preserve"> is an integer multiple of or an </w:t>
            </w:r>
            <w:proofErr w:type="spellStart"/>
            <w:r w:rsidRPr="00B91CB6">
              <w:rPr>
                <w:bCs/>
                <w:iCs/>
                <w:sz w:val="18"/>
                <w:szCs w:val="22"/>
                <w:lang w:eastAsia="sv-SE"/>
              </w:rPr>
              <w:t>integter</w:t>
            </w:r>
            <w:proofErr w:type="spellEnd"/>
            <w:r w:rsidRPr="00B91CB6">
              <w:rPr>
                <w:bCs/>
                <w:iCs/>
                <w:sz w:val="18"/>
                <w:szCs w:val="22"/>
                <w:lang w:eastAsia="sv-SE"/>
              </w:rPr>
              <w:t xml:space="preserve"> factor of the periodicity indicated by </w:t>
            </w:r>
            <w:r w:rsidRPr="00B91CB6">
              <w:rPr>
                <w:bCs/>
                <w:i/>
                <w:sz w:val="18"/>
                <w:szCs w:val="22"/>
                <w:lang w:eastAsia="sv-SE"/>
              </w:rPr>
              <w:t xml:space="preserve">period </w:t>
            </w:r>
            <w:r w:rsidRPr="00B91CB6">
              <w:rPr>
                <w:bCs/>
                <w:iCs/>
                <w:sz w:val="18"/>
                <w:szCs w:val="22"/>
                <w:lang w:eastAsia="sv-SE"/>
              </w:rPr>
              <w:t xml:space="preserve">in </w:t>
            </w:r>
            <w:r w:rsidRPr="00B91CB6">
              <w:rPr>
                <w:bCs/>
                <w:i/>
                <w:sz w:val="18"/>
                <w:szCs w:val="22"/>
                <w:lang w:eastAsia="sv-SE"/>
              </w:rPr>
              <w:t>SemiStaticChannelAccessConfig-r16.</w:t>
            </w:r>
          </w:p>
        </w:tc>
      </w:tr>
      <w:tr w:rsidR="00B91CB6" w:rsidRPr="00B91CB6" w14:paraId="1FFDD6F1"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43EEC14" w14:textId="77777777" w:rsidR="00B91CB6" w:rsidRPr="00B91CB6" w:rsidRDefault="00B91CB6" w:rsidP="00B91CB6">
            <w:pPr>
              <w:keepNext/>
              <w:keepLines/>
              <w:spacing w:after="0"/>
              <w:jc w:val="left"/>
              <w:rPr>
                <w:b/>
                <w:i/>
                <w:sz w:val="18"/>
                <w:szCs w:val="22"/>
                <w:lang w:eastAsia="sv-SE"/>
              </w:rPr>
            </w:pPr>
            <w:proofErr w:type="spellStart"/>
            <w:r w:rsidRPr="00B91CB6">
              <w:rPr>
                <w:b/>
                <w:i/>
                <w:sz w:val="18"/>
                <w:szCs w:val="22"/>
                <w:lang w:eastAsia="sv-SE"/>
              </w:rPr>
              <w:t>servingCellMO</w:t>
            </w:r>
            <w:proofErr w:type="spellEnd"/>
          </w:p>
          <w:p w14:paraId="7CF361DA" w14:textId="77777777" w:rsidR="00B91CB6" w:rsidRPr="00B91CB6" w:rsidRDefault="00B91CB6" w:rsidP="00B91CB6">
            <w:pPr>
              <w:keepNext/>
              <w:keepLines/>
              <w:spacing w:after="0"/>
              <w:jc w:val="left"/>
              <w:rPr>
                <w:b/>
                <w:i/>
                <w:sz w:val="18"/>
                <w:szCs w:val="22"/>
                <w:lang w:eastAsia="sv-SE"/>
              </w:rPr>
            </w:pPr>
            <w:proofErr w:type="spellStart"/>
            <w:r w:rsidRPr="00B91CB6">
              <w:rPr>
                <w:i/>
                <w:sz w:val="18"/>
                <w:szCs w:val="22"/>
                <w:lang w:eastAsia="sv-SE"/>
              </w:rPr>
              <w:t>measObjectId</w:t>
            </w:r>
            <w:proofErr w:type="spellEnd"/>
            <w:r w:rsidRPr="00B91CB6">
              <w:rPr>
                <w:i/>
                <w:sz w:val="18"/>
                <w:szCs w:val="22"/>
                <w:lang w:eastAsia="sv-SE"/>
              </w:rPr>
              <w:t xml:space="preserve"> </w:t>
            </w:r>
            <w:r w:rsidRPr="00B91CB6">
              <w:rPr>
                <w:sz w:val="18"/>
                <w:szCs w:val="22"/>
                <w:lang w:eastAsia="sv-SE"/>
              </w:rPr>
              <w:t xml:space="preserve">of the </w:t>
            </w:r>
            <w:proofErr w:type="spellStart"/>
            <w:r w:rsidRPr="00B91CB6">
              <w:rPr>
                <w:i/>
                <w:sz w:val="18"/>
                <w:szCs w:val="22"/>
                <w:lang w:eastAsia="sv-SE"/>
              </w:rPr>
              <w:t>MeasObjectNR</w:t>
            </w:r>
            <w:proofErr w:type="spellEnd"/>
            <w:r w:rsidRPr="00B91CB6">
              <w:rPr>
                <w:sz w:val="18"/>
                <w:szCs w:val="22"/>
                <w:lang w:eastAsia="sv-SE"/>
              </w:rPr>
              <w:t xml:space="preserve"> in </w:t>
            </w:r>
            <w:proofErr w:type="spellStart"/>
            <w:r w:rsidRPr="00B91CB6">
              <w:rPr>
                <w:i/>
                <w:sz w:val="18"/>
                <w:lang w:eastAsia="sv-SE"/>
              </w:rPr>
              <w:t>MeasConfig</w:t>
            </w:r>
            <w:proofErr w:type="spellEnd"/>
            <w:r w:rsidRPr="00B91CB6">
              <w:rPr>
                <w:sz w:val="18"/>
                <w:lang w:eastAsia="sv-SE"/>
              </w:rPr>
              <w:t xml:space="preserve"> which is </w:t>
            </w:r>
            <w:r w:rsidRPr="00B91CB6">
              <w:rPr>
                <w:sz w:val="18"/>
                <w:szCs w:val="22"/>
                <w:lang w:eastAsia="sv-SE"/>
              </w:rPr>
              <w:t xml:space="preserve">associated to the serving cell. For this </w:t>
            </w:r>
            <w:proofErr w:type="spellStart"/>
            <w:r w:rsidRPr="00B91CB6">
              <w:rPr>
                <w:i/>
                <w:sz w:val="18"/>
                <w:szCs w:val="22"/>
                <w:lang w:eastAsia="sv-SE"/>
              </w:rPr>
              <w:t>MeasObjectNR</w:t>
            </w:r>
            <w:proofErr w:type="spellEnd"/>
            <w:r w:rsidRPr="00B91CB6">
              <w:rPr>
                <w:sz w:val="18"/>
                <w:szCs w:val="22"/>
                <w:lang w:eastAsia="sv-SE"/>
              </w:rPr>
              <w:t xml:space="preserve">, the following relationship applies between this </w:t>
            </w:r>
            <w:proofErr w:type="spellStart"/>
            <w:r w:rsidRPr="00B91CB6">
              <w:rPr>
                <w:sz w:val="18"/>
                <w:szCs w:val="22"/>
                <w:lang w:eastAsia="sv-SE"/>
              </w:rPr>
              <w:t>MeasObjectNR</w:t>
            </w:r>
            <w:proofErr w:type="spellEnd"/>
            <w:r w:rsidRPr="00B91CB6">
              <w:rPr>
                <w:sz w:val="18"/>
                <w:szCs w:val="22"/>
                <w:lang w:eastAsia="sv-SE"/>
              </w:rPr>
              <w:t xml:space="preserve"> and </w:t>
            </w:r>
            <w:proofErr w:type="spellStart"/>
            <w:r w:rsidRPr="00B91CB6">
              <w:rPr>
                <w:i/>
                <w:sz w:val="18"/>
                <w:szCs w:val="22"/>
                <w:lang w:eastAsia="sv-SE"/>
              </w:rPr>
              <w:t>frequencyInfoDL</w:t>
            </w:r>
            <w:proofErr w:type="spellEnd"/>
            <w:r w:rsidRPr="00B91CB6">
              <w:rPr>
                <w:sz w:val="18"/>
                <w:szCs w:val="22"/>
                <w:lang w:eastAsia="sv-SE"/>
              </w:rPr>
              <w:t xml:space="preserve"> in </w:t>
            </w:r>
            <w:proofErr w:type="spellStart"/>
            <w:r w:rsidRPr="00B91CB6">
              <w:rPr>
                <w:i/>
                <w:sz w:val="18"/>
                <w:szCs w:val="22"/>
                <w:lang w:eastAsia="sv-SE"/>
              </w:rPr>
              <w:t>ServingCellConfigCommon</w:t>
            </w:r>
            <w:proofErr w:type="spellEnd"/>
            <w:r w:rsidRPr="00B91CB6">
              <w:rPr>
                <w:sz w:val="18"/>
                <w:szCs w:val="22"/>
                <w:lang w:eastAsia="sv-SE"/>
              </w:rPr>
              <w:t xml:space="preserve"> of the serving cell: if </w:t>
            </w:r>
            <w:proofErr w:type="spellStart"/>
            <w:r w:rsidRPr="00B91CB6">
              <w:rPr>
                <w:i/>
                <w:sz w:val="18"/>
                <w:szCs w:val="22"/>
                <w:lang w:eastAsia="sv-SE"/>
              </w:rPr>
              <w:t>ssbFrequency</w:t>
            </w:r>
            <w:proofErr w:type="spellEnd"/>
            <w:r w:rsidRPr="00B91CB6">
              <w:rPr>
                <w:sz w:val="18"/>
                <w:szCs w:val="22"/>
                <w:lang w:eastAsia="sv-SE"/>
              </w:rPr>
              <w:t xml:space="preserve"> is configured, its value is the same as the </w:t>
            </w:r>
            <w:proofErr w:type="spellStart"/>
            <w:r w:rsidRPr="00B91CB6">
              <w:rPr>
                <w:i/>
                <w:sz w:val="18"/>
                <w:lang w:eastAsia="sv-SE"/>
              </w:rPr>
              <w:t>absoluteFrequencySSB</w:t>
            </w:r>
            <w:proofErr w:type="spellEnd"/>
            <w:r w:rsidRPr="00B91CB6">
              <w:rPr>
                <w:sz w:val="18"/>
                <w:lang w:eastAsia="sv-SE"/>
              </w:rPr>
              <w:t xml:space="preserve"> and if </w:t>
            </w:r>
            <w:proofErr w:type="spellStart"/>
            <w:r w:rsidRPr="00B91CB6">
              <w:rPr>
                <w:i/>
                <w:sz w:val="18"/>
                <w:lang w:eastAsia="sv-SE"/>
              </w:rPr>
              <w:t>csi-rs-ResourceConfigMobility</w:t>
            </w:r>
            <w:proofErr w:type="spellEnd"/>
            <w:r w:rsidRPr="00B91CB6">
              <w:rPr>
                <w:sz w:val="18"/>
                <w:lang w:eastAsia="sv-SE"/>
              </w:rPr>
              <w:t xml:space="preserve"> is configured, the value of its </w:t>
            </w:r>
            <w:proofErr w:type="spellStart"/>
            <w:r w:rsidRPr="00B91CB6">
              <w:rPr>
                <w:i/>
                <w:sz w:val="18"/>
                <w:lang w:eastAsia="sv-SE"/>
              </w:rPr>
              <w:t>subcarrierSpacing</w:t>
            </w:r>
            <w:proofErr w:type="spellEnd"/>
            <w:r w:rsidRPr="00B91CB6">
              <w:rPr>
                <w:sz w:val="18"/>
                <w:lang w:eastAsia="sv-SE"/>
              </w:rPr>
              <w:t xml:space="preserve"> is present in one entry of the </w:t>
            </w:r>
            <w:proofErr w:type="spellStart"/>
            <w:r w:rsidRPr="00B91CB6">
              <w:rPr>
                <w:i/>
                <w:sz w:val="18"/>
                <w:lang w:eastAsia="sv-SE"/>
              </w:rPr>
              <w:t>scs-SpecificCarrierList</w:t>
            </w:r>
            <w:proofErr w:type="spellEnd"/>
            <w:r w:rsidRPr="00B91CB6">
              <w:rPr>
                <w:sz w:val="18"/>
                <w:lang w:eastAsia="sv-SE"/>
              </w:rPr>
              <w:t xml:space="preserve">, </w:t>
            </w:r>
            <w:proofErr w:type="spellStart"/>
            <w:r w:rsidRPr="00B91CB6">
              <w:rPr>
                <w:i/>
                <w:sz w:val="18"/>
                <w:lang w:eastAsia="sv-SE"/>
              </w:rPr>
              <w:t>csi</w:t>
            </w:r>
            <w:proofErr w:type="spellEnd"/>
            <w:r w:rsidRPr="00B91CB6">
              <w:rPr>
                <w:i/>
                <w:sz w:val="18"/>
                <w:lang w:eastAsia="sv-SE"/>
              </w:rPr>
              <w:t>-RS-</w:t>
            </w:r>
            <w:proofErr w:type="spellStart"/>
            <w:r w:rsidRPr="00B91CB6">
              <w:rPr>
                <w:i/>
                <w:sz w:val="18"/>
                <w:lang w:eastAsia="ko-KR"/>
              </w:rPr>
              <w:t>Cell</w:t>
            </w:r>
            <w:r w:rsidRPr="00B91CB6">
              <w:rPr>
                <w:i/>
                <w:sz w:val="18"/>
                <w:lang w:eastAsia="sv-SE"/>
              </w:rPr>
              <w:t>ListMobility</w:t>
            </w:r>
            <w:proofErr w:type="spellEnd"/>
            <w:r w:rsidRPr="00B91CB6">
              <w:rPr>
                <w:sz w:val="18"/>
                <w:lang w:eastAsia="sv-SE"/>
              </w:rPr>
              <w:t xml:space="preserve"> includes an entry corresponding to the serving cell (with </w:t>
            </w:r>
            <w:proofErr w:type="spellStart"/>
            <w:r w:rsidRPr="00B91CB6">
              <w:rPr>
                <w:i/>
                <w:sz w:val="18"/>
                <w:lang w:eastAsia="sv-SE"/>
              </w:rPr>
              <w:t>cellId</w:t>
            </w:r>
            <w:proofErr w:type="spellEnd"/>
            <w:r w:rsidRPr="00B91CB6">
              <w:rPr>
                <w:sz w:val="18"/>
                <w:lang w:eastAsia="sv-SE"/>
              </w:rPr>
              <w:t xml:space="preserve"> equal to </w:t>
            </w:r>
            <w:proofErr w:type="spellStart"/>
            <w:r w:rsidRPr="00B91CB6">
              <w:rPr>
                <w:i/>
                <w:sz w:val="18"/>
                <w:lang w:eastAsia="sv-SE"/>
              </w:rPr>
              <w:t>physCellId</w:t>
            </w:r>
            <w:proofErr w:type="spellEnd"/>
            <w:r w:rsidRPr="00B91CB6">
              <w:rPr>
                <w:sz w:val="18"/>
                <w:lang w:eastAsia="sv-SE"/>
              </w:rPr>
              <w:t xml:space="preserve"> in </w:t>
            </w:r>
            <w:proofErr w:type="spellStart"/>
            <w:r w:rsidRPr="00B91CB6">
              <w:rPr>
                <w:i/>
                <w:sz w:val="18"/>
                <w:lang w:eastAsia="sv-SE"/>
              </w:rPr>
              <w:t>ServingCellConfigCommon</w:t>
            </w:r>
            <w:proofErr w:type="spellEnd"/>
            <w:r w:rsidRPr="00B91CB6">
              <w:rPr>
                <w:sz w:val="18"/>
                <w:lang w:eastAsia="sv-SE"/>
              </w:rPr>
              <w:t xml:space="preserve">) and the frequency range indicated by the </w:t>
            </w:r>
            <w:proofErr w:type="spellStart"/>
            <w:r w:rsidRPr="00B91CB6">
              <w:rPr>
                <w:i/>
                <w:sz w:val="18"/>
                <w:lang w:eastAsia="sv-SE"/>
              </w:rPr>
              <w:t>csi-rs-MeasurementBW</w:t>
            </w:r>
            <w:proofErr w:type="spellEnd"/>
            <w:r w:rsidRPr="00B91CB6">
              <w:rPr>
                <w:sz w:val="18"/>
                <w:lang w:eastAsia="sv-SE"/>
              </w:rPr>
              <w:t xml:space="preserve"> of the entry in </w:t>
            </w:r>
            <w:proofErr w:type="spellStart"/>
            <w:r w:rsidRPr="00B91CB6">
              <w:rPr>
                <w:i/>
                <w:sz w:val="18"/>
                <w:lang w:eastAsia="sv-SE"/>
              </w:rPr>
              <w:t>csi</w:t>
            </w:r>
            <w:proofErr w:type="spellEnd"/>
            <w:r w:rsidRPr="00B91CB6">
              <w:rPr>
                <w:i/>
                <w:sz w:val="18"/>
                <w:lang w:eastAsia="sv-SE"/>
              </w:rPr>
              <w:t>-RS-</w:t>
            </w:r>
            <w:proofErr w:type="spellStart"/>
            <w:r w:rsidRPr="00B91CB6">
              <w:rPr>
                <w:i/>
                <w:sz w:val="18"/>
                <w:lang w:eastAsia="ko-KR"/>
              </w:rPr>
              <w:t>Cell</w:t>
            </w:r>
            <w:r w:rsidRPr="00B91CB6">
              <w:rPr>
                <w:i/>
                <w:sz w:val="18"/>
                <w:lang w:eastAsia="sv-SE"/>
              </w:rPr>
              <w:t>ListMobility</w:t>
            </w:r>
            <w:proofErr w:type="spellEnd"/>
            <w:r w:rsidRPr="00B91CB6">
              <w:rPr>
                <w:sz w:val="18"/>
                <w:lang w:eastAsia="sv-SE"/>
              </w:rPr>
              <w:t xml:space="preserve"> is included in the frequency range indicated by in the entry of the </w:t>
            </w:r>
            <w:proofErr w:type="spellStart"/>
            <w:r w:rsidRPr="00B91CB6">
              <w:rPr>
                <w:i/>
                <w:sz w:val="18"/>
                <w:lang w:eastAsia="sv-SE"/>
              </w:rPr>
              <w:t>scs-SpecificCarrierList</w:t>
            </w:r>
            <w:proofErr w:type="spellEnd"/>
            <w:r w:rsidRPr="00B91CB6">
              <w:rPr>
                <w:sz w:val="18"/>
                <w:lang w:eastAsia="sv-SE"/>
              </w:rPr>
              <w:t>.</w:t>
            </w:r>
          </w:p>
        </w:tc>
      </w:tr>
      <w:tr w:rsidR="00B91CB6" w:rsidRPr="00B91CB6" w14:paraId="03DC4A22"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682BA102" w14:textId="77777777" w:rsidR="00B91CB6" w:rsidRPr="00B91CB6" w:rsidRDefault="00B91CB6" w:rsidP="00B91CB6">
            <w:pPr>
              <w:keepNext/>
              <w:keepLines/>
              <w:spacing w:after="0"/>
              <w:jc w:val="left"/>
              <w:rPr>
                <w:b/>
                <w:i/>
                <w:sz w:val="18"/>
                <w:szCs w:val="22"/>
                <w:lang w:eastAsia="sv-SE"/>
              </w:rPr>
            </w:pPr>
            <w:proofErr w:type="spellStart"/>
            <w:r w:rsidRPr="00B91CB6">
              <w:rPr>
                <w:b/>
                <w:i/>
                <w:sz w:val="18"/>
                <w:szCs w:val="22"/>
                <w:lang w:eastAsia="sv-SE"/>
              </w:rPr>
              <w:t>supplementaryUplink</w:t>
            </w:r>
            <w:proofErr w:type="spellEnd"/>
          </w:p>
          <w:p w14:paraId="6CCCB22D"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Network may configure this field only when </w:t>
            </w:r>
            <w:proofErr w:type="spellStart"/>
            <w:r w:rsidRPr="00B91CB6">
              <w:rPr>
                <w:i/>
                <w:sz w:val="18"/>
                <w:szCs w:val="22"/>
                <w:lang w:eastAsia="sv-SE"/>
              </w:rPr>
              <w:t>supplementaryUplinkConfig</w:t>
            </w:r>
            <w:proofErr w:type="spellEnd"/>
            <w:r w:rsidRPr="00B91CB6">
              <w:rPr>
                <w:sz w:val="18"/>
                <w:szCs w:val="22"/>
                <w:lang w:eastAsia="sv-SE"/>
              </w:rPr>
              <w:t xml:space="preserve"> is configured in </w:t>
            </w:r>
            <w:proofErr w:type="spellStart"/>
            <w:r w:rsidRPr="00B91CB6">
              <w:rPr>
                <w:i/>
                <w:sz w:val="18"/>
                <w:szCs w:val="22"/>
                <w:lang w:eastAsia="sv-SE"/>
              </w:rPr>
              <w:t>ServingCellConfigCommon</w:t>
            </w:r>
            <w:proofErr w:type="spellEnd"/>
            <w:r w:rsidRPr="00B91CB6">
              <w:rPr>
                <w:sz w:val="18"/>
                <w:szCs w:val="22"/>
                <w:lang w:eastAsia="sv-SE"/>
              </w:rPr>
              <w:t xml:space="preserve"> or </w:t>
            </w:r>
            <w:proofErr w:type="spellStart"/>
            <w:r w:rsidRPr="00B91CB6">
              <w:rPr>
                <w:i/>
                <w:iCs/>
                <w:sz w:val="18"/>
                <w:szCs w:val="22"/>
                <w:lang w:eastAsia="sv-SE"/>
              </w:rPr>
              <w:t>supplementaryUplink</w:t>
            </w:r>
            <w:proofErr w:type="spellEnd"/>
            <w:r w:rsidRPr="00B91CB6">
              <w:rPr>
                <w:sz w:val="18"/>
                <w:szCs w:val="22"/>
                <w:lang w:eastAsia="sv-SE"/>
              </w:rPr>
              <w:t xml:space="preserve"> is configured in</w:t>
            </w:r>
            <w:r w:rsidRPr="00B91CB6">
              <w:rPr>
                <w:sz w:val="18"/>
                <w:szCs w:val="22"/>
                <w:lang w:eastAsia="ja-JP"/>
              </w:rPr>
              <w:t xml:space="preserve"> </w:t>
            </w:r>
            <w:proofErr w:type="spellStart"/>
            <w:r w:rsidRPr="00B91CB6">
              <w:rPr>
                <w:i/>
                <w:sz w:val="18"/>
                <w:szCs w:val="22"/>
                <w:lang w:eastAsia="sv-SE"/>
              </w:rPr>
              <w:t>ServingCellConfigCommonSIB</w:t>
            </w:r>
            <w:proofErr w:type="spellEnd"/>
            <w:r w:rsidRPr="00B91CB6">
              <w:rPr>
                <w:sz w:val="18"/>
                <w:szCs w:val="22"/>
                <w:lang w:eastAsia="sv-SE"/>
              </w:rPr>
              <w:t>.</w:t>
            </w:r>
          </w:p>
        </w:tc>
      </w:tr>
      <w:tr w:rsidR="00B91CB6" w:rsidRPr="00B91CB6" w14:paraId="169FA5ED"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514AF7A" w14:textId="77777777" w:rsidR="00B91CB6" w:rsidRPr="00B91CB6" w:rsidRDefault="00B91CB6" w:rsidP="00B91CB6">
            <w:pPr>
              <w:keepNext/>
              <w:keepLines/>
              <w:spacing w:after="0"/>
              <w:jc w:val="left"/>
              <w:rPr>
                <w:b/>
                <w:bCs/>
                <w:i/>
                <w:iCs/>
                <w:sz w:val="18"/>
                <w:lang w:eastAsia="x-none"/>
              </w:rPr>
            </w:pPr>
            <w:proofErr w:type="spellStart"/>
            <w:r w:rsidRPr="00B91CB6">
              <w:rPr>
                <w:b/>
                <w:bCs/>
                <w:i/>
                <w:iCs/>
                <w:sz w:val="18"/>
                <w:lang w:eastAsia="x-none"/>
              </w:rPr>
              <w:t>supplementaryUplinkRelease</w:t>
            </w:r>
            <w:proofErr w:type="spellEnd"/>
          </w:p>
          <w:p w14:paraId="759CACD7" w14:textId="77777777" w:rsidR="00B91CB6" w:rsidRPr="00B91CB6" w:rsidRDefault="00B91CB6" w:rsidP="00B91CB6">
            <w:pPr>
              <w:keepNext/>
              <w:keepLines/>
              <w:spacing w:after="0"/>
              <w:jc w:val="left"/>
              <w:rPr>
                <w:sz w:val="18"/>
                <w:lang w:eastAsia="sv-SE"/>
              </w:rPr>
            </w:pPr>
            <w:r w:rsidRPr="00B91CB6">
              <w:rPr>
                <w:sz w:val="18"/>
                <w:lang w:eastAsia="sv-SE"/>
              </w:rPr>
              <w:t xml:space="preserve">If this field is included, the UE shall release the uplink configuration configured by </w:t>
            </w:r>
            <w:proofErr w:type="spellStart"/>
            <w:r w:rsidRPr="00B91CB6">
              <w:rPr>
                <w:i/>
                <w:iCs/>
                <w:sz w:val="18"/>
                <w:lang w:eastAsia="x-none"/>
              </w:rPr>
              <w:t>supplementaryUplink</w:t>
            </w:r>
            <w:proofErr w:type="spellEnd"/>
            <w:r w:rsidRPr="00B91CB6">
              <w:rPr>
                <w:sz w:val="18"/>
                <w:lang w:eastAsia="sv-SE"/>
              </w:rPr>
              <w:t xml:space="preserve">. The network only includes either </w:t>
            </w:r>
            <w:proofErr w:type="spellStart"/>
            <w:r w:rsidRPr="00B91CB6">
              <w:rPr>
                <w:i/>
                <w:sz w:val="18"/>
                <w:lang w:eastAsia="x-none"/>
              </w:rPr>
              <w:t>supplementaryUplinkRelease</w:t>
            </w:r>
            <w:proofErr w:type="spellEnd"/>
            <w:r w:rsidRPr="00B91CB6">
              <w:rPr>
                <w:sz w:val="18"/>
                <w:lang w:eastAsia="sv-SE"/>
              </w:rPr>
              <w:t xml:space="preserve"> or </w:t>
            </w:r>
            <w:proofErr w:type="spellStart"/>
            <w:r w:rsidRPr="00B91CB6">
              <w:rPr>
                <w:i/>
                <w:sz w:val="18"/>
                <w:lang w:eastAsia="x-none"/>
              </w:rPr>
              <w:t>supplementaryUplink</w:t>
            </w:r>
            <w:proofErr w:type="spellEnd"/>
            <w:r w:rsidRPr="00B91CB6">
              <w:rPr>
                <w:sz w:val="18"/>
                <w:lang w:eastAsia="sv-SE"/>
              </w:rPr>
              <w:t xml:space="preserve"> at a time.</w:t>
            </w:r>
          </w:p>
        </w:tc>
      </w:tr>
      <w:tr w:rsidR="00B91CB6" w:rsidRPr="00B91CB6" w14:paraId="5250BC1A"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5AD2548" w14:textId="77777777" w:rsidR="00B91CB6" w:rsidRPr="00B91CB6" w:rsidRDefault="00B91CB6" w:rsidP="00B91CB6">
            <w:pPr>
              <w:keepNext/>
              <w:keepLines/>
              <w:spacing w:after="0"/>
              <w:jc w:val="left"/>
              <w:rPr>
                <w:sz w:val="18"/>
                <w:szCs w:val="22"/>
                <w:lang w:eastAsia="sv-SE"/>
              </w:rPr>
            </w:pPr>
            <w:r w:rsidRPr="00B91CB6">
              <w:rPr>
                <w:b/>
                <w:i/>
                <w:sz w:val="18"/>
                <w:szCs w:val="22"/>
                <w:lang w:eastAsia="sv-SE"/>
              </w:rPr>
              <w:t>tag-Id</w:t>
            </w:r>
          </w:p>
          <w:p w14:paraId="5E7BE6C3" w14:textId="77777777" w:rsidR="00B91CB6" w:rsidRPr="00B91CB6" w:rsidRDefault="00B91CB6" w:rsidP="00B91CB6">
            <w:pPr>
              <w:keepNext/>
              <w:keepLines/>
              <w:spacing w:after="0"/>
              <w:jc w:val="left"/>
              <w:rPr>
                <w:sz w:val="18"/>
                <w:szCs w:val="22"/>
                <w:lang w:eastAsia="sv-SE"/>
              </w:rPr>
            </w:pPr>
            <w:r w:rsidRPr="00B91CB6">
              <w:rPr>
                <w:sz w:val="18"/>
                <w:szCs w:val="22"/>
                <w:lang w:eastAsia="sv-SE"/>
              </w:rPr>
              <w:t>Timing Advance Group ID, as specified in TS 38.321 [3], which this cell belongs to.</w:t>
            </w:r>
          </w:p>
        </w:tc>
      </w:tr>
      <w:tr w:rsidR="00B91CB6" w:rsidRPr="00B91CB6" w14:paraId="1CFEF13B" w14:textId="77777777" w:rsidTr="00CF7A11">
        <w:tc>
          <w:tcPr>
            <w:tcW w:w="14173" w:type="dxa"/>
            <w:tcBorders>
              <w:top w:val="single" w:sz="4" w:space="0" w:color="auto"/>
              <w:left w:val="single" w:sz="4" w:space="0" w:color="auto"/>
              <w:bottom w:val="single" w:sz="4" w:space="0" w:color="auto"/>
              <w:right w:val="single" w:sz="4" w:space="0" w:color="auto"/>
            </w:tcBorders>
          </w:tcPr>
          <w:p w14:paraId="7E4D158C" w14:textId="77777777" w:rsidR="00B91CB6" w:rsidRPr="00B91CB6" w:rsidRDefault="00B91CB6" w:rsidP="00B91CB6">
            <w:pPr>
              <w:keepNext/>
              <w:keepLines/>
              <w:spacing w:after="0"/>
              <w:jc w:val="left"/>
              <w:rPr>
                <w:b/>
                <w:i/>
                <w:sz w:val="18"/>
                <w:szCs w:val="22"/>
                <w:lang w:eastAsia="sv-SE"/>
              </w:rPr>
            </w:pPr>
            <w:proofErr w:type="spellStart"/>
            <w:r w:rsidRPr="00B91CB6">
              <w:rPr>
                <w:b/>
                <w:i/>
                <w:sz w:val="18"/>
                <w:szCs w:val="22"/>
                <w:lang w:eastAsia="sv-SE"/>
              </w:rPr>
              <w:lastRenderedPageBreak/>
              <w:t>tci</w:t>
            </w:r>
            <w:proofErr w:type="spellEnd"/>
            <w:r w:rsidRPr="00B91CB6">
              <w:rPr>
                <w:b/>
                <w:i/>
                <w:sz w:val="18"/>
                <w:szCs w:val="22"/>
                <w:lang w:eastAsia="sv-SE"/>
              </w:rPr>
              <w:t>-Info</w:t>
            </w:r>
          </w:p>
          <w:p w14:paraId="6E408F79" w14:textId="77777777" w:rsidR="00B91CB6" w:rsidRPr="00B91CB6" w:rsidRDefault="00B91CB6" w:rsidP="00B91CB6">
            <w:pPr>
              <w:keepNext/>
              <w:keepLines/>
              <w:spacing w:after="0"/>
              <w:jc w:val="left"/>
              <w:rPr>
                <w:sz w:val="18"/>
                <w:lang w:eastAsia="sv-SE"/>
              </w:rPr>
            </w:pPr>
            <w:r w:rsidRPr="00B91CB6">
              <w:rPr>
                <w:sz w:val="18"/>
                <w:lang w:eastAsia="sv-SE"/>
              </w:rPr>
              <w:t xml:space="preserve">If configured for an </w:t>
            </w:r>
            <w:proofErr w:type="spellStart"/>
            <w:r w:rsidRPr="00B91CB6">
              <w:rPr>
                <w:sz w:val="18"/>
                <w:lang w:eastAsia="sv-SE"/>
              </w:rPr>
              <w:t>SCell</w:t>
            </w:r>
            <w:proofErr w:type="spellEnd"/>
            <w:r w:rsidRPr="00B91CB6">
              <w:rPr>
                <w:sz w:val="18"/>
                <w:lang w:eastAsia="sv-SE"/>
              </w:rPr>
              <w:t xml:space="preserve">, or if configured for the </w:t>
            </w:r>
            <w:proofErr w:type="spellStart"/>
            <w:r w:rsidRPr="00B91CB6">
              <w:rPr>
                <w:sz w:val="18"/>
                <w:lang w:eastAsia="sv-SE"/>
              </w:rPr>
              <w:t>PSCell</w:t>
            </w:r>
            <w:proofErr w:type="spellEnd"/>
            <w:r w:rsidRPr="00B91CB6">
              <w:rPr>
                <w:sz w:val="18"/>
                <w:lang w:eastAsia="sv-SE"/>
              </w:rPr>
              <w:t xml:space="preserve"> when the SCG is being activated upon the reception of the containing message, the UE shall consider the indicated TCI states as the activated TCI states for PDCCH/PDSCH reception on this serving cell.</w:t>
            </w:r>
          </w:p>
          <w:p w14:paraId="3DCCF949" w14:textId="77777777" w:rsidR="00B91CB6" w:rsidRPr="00B91CB6" w:rsidRDefault="00B91CB6" w:rsidP="00B91CB6">
            <w:pPr>
              <w:keepNext/>
              <w:keepLines/>
              <w:spacing w:after="0"/>
              <w:jc w:val="left"/>
              <w:rPr>
                <w:sz w:val="18"/>
                <w:lang w:eastAsia="sv-SE"/>
              </w:rPr>
            </w:pPr>
          </w:p>
          <w:p w14:paraId="7B8447BF" w14:textId="77777777" w:rsidR="00B91CB6" w:rsidRPr="00B91CB6" w:rsidRDefault="00B91CB6" w:rsidP="00B91CB6">
            <w:pPr>
              <w:keepNext/>
              <w:keepLines/>
              <w:spacing w:after="0"/>
              <w:jc w:val="left"/>
              <w:rPr>
                <w:sz w:val="18"/>
                <w:lang w:eastAsia="sv-SE"/>
              </w:rPr>
            </w:pPr>
            <w:r w:rsidRPr="00B91CB6">
              <w:rPr>
                <w:sz w:val="18"/>
                <w:lang w:eastAsia="sv-SE"/>
              </w:rPr>
              <w:t xml:space="preserve">If configured for the </w:t>
            </w:r>
            <w:proofErr w:type="spellStart"/>
            <w:r w:rsidRPr="00B91CB6">
              <w:rPr>
                <w:sz w:val="18"/>
                <w:lang w:eastAsia="sv-SE"/>
              </w:rPr>
              <w:t>PSCell</w:t>
            </w:r>
            <w:proofErr w:type="spellEnd"/>
            <w:r w:rsidRPr="00B91CB6">
              <w:rPr>
                <w:sz w:val="18"/>
                <w:lang w:eastAsia="sv-SE"/>
              </w:rPr>
              <w:t xml:space="preserve"> when the SCG is indicated as deactivated in the containing message:</w:t>
            </w:r>
          </w:p>
          <w:p w14:paraId="1CC16F9D" w14:textId="77777777" w:rsidR="00B91CB6" w:rsidRPr="00B91CB6" w:rsidRDefault="00B91CB6" w:rsidP="00B91CB6">
            <w:pPr>
              <w:keepNext/>
              <w:keepLines/>
              <w:spacing w:after="0"/>
              <w:jc w:val="left"/>
              <w:rPr>
                <w:sz w:val="18"/>
                <w:lang w:eastAsia="sv-SE"/>
              </w:rPr>
            </w:pPr>
            <w:r w:rsidRPr="00B91CB6">
              <w:rPr>
                <w:sz w:val="18"/>
                <w:lang w:eastAsia="sv-SE"/>
              </w:rPr>
              <w:t xml:space="preserve">- the UE shall consider the indicated TCI states as the TCI states to be activated for PDCCH/PDSCH reception upon a later SCG activation in which </w:t>
            </w:r>
            <w:proofErr w:type="spellStart"/>
            <w:r w:rsidRPr="00B91CB6">
              <w:rPr>
                <w:i/>
                <w:sz w:val="18"/>
                <w:lang w:eastAsia="sv-SE"/>
              </w:rPr>
              <w:t>tci</w:t>
            </w:r>
            <w:proofErr w:type="spellEnd"/>
            <w:r w:rsidRPr="00B91CB6">
              <w:rPr>
                <w:i/>
                <w:sz w:val="18"/>
                <w:lang w:eastAsia="sv-SE"/>
              </w:rPr>
              <w:t>-Info</w:t>
            </w:r>
            <w:r w:rsidRPr="00B91CB6">
              <w:rPr>
                <w:sz w:val="18"/>
                <w:lang w:eastAsia="sv-SE"/>
              </w:rPr>
              <w:t xml:space="preserve"> is absent</w:t>
            </w:r>
          </w:p>
          <w:p w14:paraId="43E38C03" w14:textId="77777777" w:rsidR="00B91CB6" w:rsidRPr="00B91CB6" w:rsidRDefault="00B91CB6" w:rsidP="00B91CB6">
            <w:pPr>
              <w:keepNext/>
              <w:keepLines/>
              <w:spacing w:after="0"/>
              <w:jc w:val="left"/>
              <w:rPr>
                <w:sz w:val="18"/>
                <w:lang w:eastAsia="sv-SE"/>
              </w:rPr>
            </w:pPr>
            <w:r w:rsidRPr="00B91CB6">
              <w:rPr>
                <w:sz w:val="18"/>
                <w:lang w:eastAsia="sv-SE"/>
              </w:rPr>
              <w:t xml:space="preserve">- if bfd-and-RLM is configured and no RS is configured in </w:t>
            </w:r>
            <w:proofErr w:type="spellStart"/>
            <w:r w:rsidRPr="00B91CB6">
              <w:rPr>
                <w:i/>
                <w:sz w:val="18"/>
                <w:lang w:eastAsia="sv-SE"/>
              </w:rPr>
              <w:t>RadioLinkMonitoringConfig</w:t>
            </w:r>
            <w:proofErr w:type="spellEnd"/>
            <w:r w:rsidRPr="00B91CB6">
              <w:rPr>
                <w:sz w:val="18"/>
                <w:lang w:eastAsia="sv-SE"/>
              </w:rPr>
              <w:t xml:space="preserve"> for RLM, respectively for BFD, the UE shall use the indicated TCI states for PDCCH as RS for RLM, respectively for BFD.</w:t>
            </w:r>
          </w:p>
          <w:p w14:paraId="0B7F2EDA" w14:textId="77777777" w:rsidR="00B91CB6" w:rsidRPr="00B91CB6" w:rsidRDefault="00B91CB6" w:rsidP="00B91CB6">
            <w:pPr>
              <w:keepNext/>
              <w:keepLines/>
              <w:spacing w:after="0"/>
              <w:jc w:val="left"/>
              <w:rPr>
                <w:sz w:val="18"/>
                <w:lang w:eastAsia="sv-SE"/>
              </w:rPr>
            </w:pPr>
          </w:p>
          <w:p w14:paraId="293519EB" w14:textId="77777777" w:rsidR="00B91CB6" w:rsidRPr="00B91CB6" w:rsidRDefault="00B91CB6" w:rsidP="00B91CB6">
            <w:pPr>
              <w:keepNext/>
              <w:keepLines/>
              <w:spacing w:after="0"/>
              <w:jc w:val="left"/>
              <w:rPr>
                <w:sz w:val="18"/>
                <w:lang w:eastAsia="sv-SE"/>
              </w:rPr>
            </w:pPr>
            <w:r w:rsidRPr="00B91CB6">
              <w:rPr>
                <w:sz w:val="18"/>
                <w:lang w:eastAsia="sv-SE"/>
              </w:rPr>
              <w:t xml:space="preserve">When this field is absent for the </w:t>
            </w:r>
            <w:proofErr w:type="spellStart"/>
            <w:r w:rsidRPr="00B91CB6">
              <w:rPr>
                <w:sz w:val="18"/>
                <w:lang w:eastAsia="sv-SE"/>
              </w:rPr>
              <w:t>PSCell</w:t>
            </w:r>
            <w:proofErr w:type="spellEnd"/>
            <w:r w:rsidRPr="00B91CB6">
              <w:rPr>
                <w:sz w:val="18"/>
                <w:lang w:eastAsia="sv-SE"/>
              </w:rPr>
              <w:t xml:space="preserve"> and the SCG is being deactivated:</w:t>
            </w:r>
          </w:p>
          <w:p w14:paraId="7530131A" w14:textId="77777777" w:rsidR="00B91CB6" w:rsidRPr="00B91CB6" w:rsidRDefault="00B91CB6" w:rsidP="00B91CB6">
            <w:pPr>
              <w:keepNext/>
              <w:keepLines/>
              <w:spacing w:after="0"/>
              <w:jc w:val="left"/>
              <w:rPr>
                <w:sz w:val="18"/>
                <w:lang w:eastAsia="sv-SE"/>
              </w:rPr>
            </w:pPr>
            <w:r w:rsidRPr="00B91CB6">
              <w:rPr>
                <w:sz w:val="18"/>
                <w:lang w:eastAsia="sv-SE"/>
              </w:rPr>
              <w:t xml:space="preserve">- the UE shall consider the previously activated TCI states as the TCI states to be activated for PDCCH/PDSCH reception upon a later SCG activation in which </w:t>
            </w:r>
            <w:proofErr w:type="spellStart"/>
            <w:r w:rsidRPr="00B91CB6">
              <w:rPr>
                <w:i/>
                <w:sz w:val="18"/>
                <w:lang w:eastAsia="sv-SE"/>
              </w:rPr>
              <w:t>tci</w:t>
            </w:r>
            <w:proofErr w:type="spellEnd"/>
            <w:r w:rsidRPr="00B91CB6">
              <w:rPr>
                <w:i/>
                <w:sz w:val="18"/>
                <w:lang w:eastAsia="sv-SE"/>
              </w:rPr>
              <w:t>-Info</w:t>
            </w:r>
            <w:r w:rsidRPr="00B91CB6">
              <w:rPr>
                <w:sz w:val="18"/>
                <w:lang w:eastAsia="sv-SE"/>
              </w:rPr>
              <w:t xml:space="preserve"> is absent</w:t>
            </w:r>
          </w:p>
          <w:p w14:paraId="5059B844" w14:textId="77777777" w:rsidR="00B91CB6" w:rsidRPr="00B91CB6" w:rsidRDefault="00B91CB6" w:rsidP="00B91CB6">
            <w:pPr>
              <w:keepNext/>
              <w:keepLines/>
              <w:spacing w:after="0"/>
              <w:jc w:val="left"/>
              <w:rPr>
                <w:b/>
                <w:i/>
                <w:sz w:val="18"/>
                <w:szCs w:val="22"/>
                <w:lang w:eastAsia="sv-SE"/>
              </w:rPr>
            </w:pPr>
            <w:r w:rsidRPr="00B91CB6">
              <w:rPr>
                <w:sz w:val="18"/>
                <w:lang w:eastAsia="sv-SE"/>
              </w:rPr>
              <w:t xml:space="preserve">- if </w:t>
            </w:r>
            <w:r w:rsidRPr="00B91CB6">
              <w:rPr>
                <w:i/>
                <w:sz w:val="18"/>
                <w:lang w:eastAsia="sv-SE"/>
              </w:rPr>
              <w:t>bfd-and-RLM</w:t>
            </w:r>
            <w:r w:rsidRPr="00B91CB6">
              <w:rPr>
                <w:sz w:val="18"/>
                <w:lang w:eastAsia="sv-SE"/>
              </w:rPr>
              <w:t xml:space="preserve"> is configured and no RS is configured in </w:t>
            </w:r>
            <w:proofErr w:type="spellStart"/>
            <w:r w:rsidRPr="00B91CB6">
              <w:rPr>
                <w:i/>
                <w:sz w:val="18"/>
                <w:lang w:eastAsia="sv-SE"/>
              </w:rPr>
              <w:t>RadioLinkMonitoringConfig</w:t>
            </w:r>
            <w:proofErr w:type="spellEnd"/>
            <w:r w:rsidRPr="00B91CB6">
              <w:rPr>
                <w:sz w:val="18"/>
                <w:lang w:eastAsia="sv-SE"/>
              </w:rPr>
              <w:t xml:space="preserve"> for RLM, respectively for BFD, the UE shall use the previously activated TCI states for PDCCH as RS for RLM, respectively for BFD.</w:t>
            </w:r>
          </w:p>
        </w:tc>
      </w:tr>
      <w:tr w:rsidR="00B91CB6" w:rsidRPr="00B91CB6" w14:paraId="4B22A822"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7B7926D1" w14:textId="77777777" w:rsidR="00B91CB6" w:rsidRPr="00B91CB6" w:rsidRDefault="00B91CB6" w:rsidP="00B91CB6">
            <w:pPr>
              <w:keepNext/>
              <w:keepLines/>
              <w:spacing w:after="0"/>
              <w:jc w:val="left"/>
              <w:rPr>
                <w:sz w:val="18"/>
                <w:szCs w:val="22"/>
                <w:lang w:eastAsia="sv-SE"/>
              </w:rPr>
            </w:pPr>
            <w:proofErr w:type="spellStart"/>
            <w:r w:rsidRPr="00B91CB6">
              <w:rPr>
                <w:b/>
                <w:i/>
                <w:sz w:val="18"/>
                <w:szCs w:val="22"/>
                <w:lang w:eastAsia="sv-SE"/>
              </w:rPr>
              <w:t>tdd</w:t>
            </w:r>
            <w:proofErr w:type="spellEnd"/>
            <w:r w:rsidRPr="00B91CB6">
              <w:rPr>
                <w:b/>
                <w:i/>
                <w:sz w:val="18"/>
                <w:szCs w:val="22"/>
                <w:lang w:eastAsia="sv-SE"/>
              </w:rPr>
              <w:t>-UL-DL-</w:t>
            </w:r>
            <w:proofErr w:type="spellStart"/>
            <w:r w:rsidRPr="00B91CB6">
              <w:rPr>
                <w:b/>
                <w:i/>
                <w:sz w:val="18"/>
                <w:szCs w:val="22"/>
                <w:lang w:eastAsia="sv-SE"/>
              </w:rPr>
              <w:t>ConfigurationDedicated</w:t>
            </w:r>
            <w:proofErr w:type="spellEnd"/>
            <w:r w:rsidRPr="00B91CB6">
              <w:rPr>
                <w:b/>
                <w:i/>
                <w:sz w:val="18"/>
                <w:szCs w:val="22"/>
                <w:lang w:eastAsia="sv-SE"/>
              </w:rPr>
              <w:t>-IAB-MT</w:t>
            </w:r>
          </w:p>
          <w:p w14:paraId="71D31D94"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91CB6">
              <w:rPr>
                <w:i/>
                <w:sz w:val="18"/>
                <w:szCs w:val="22"/>
                <w:lang w:eastAsia="sv-SE"/>
              </w:rPr>
              <w:t xml:space="preserve">TDD-UL-DL </w:t>
            </w:r>
            <w:proofErr w:type="spellStart"/>
            <w:r w:rsidRPr="00B91CB6">
              <w:rPr>
                <w:i/>
                <w:sz w:val="18"/>
                <w:szCs w:val="22"/>
                <w:lang w:eastAsia="sv-SE"/>
              </w:rPr>
              <w:t>ConfigurationCommon</w:t>
            </w:r>
            <w:proofErr w:type="spellEnd"/>
            <w:r w:rsidRPr="00B91CB6">
              <w:rPr>
                <w:sz w:val="18"/>
                <w:szCs w:val="22"/>
                <w:lang w:eastAsia="sv-SE"/>
              </w:rPr>
              <w:t>.</w:t>
            </w:r>
          </w:p>
        </w:tc>
      </w:tr>
      <w:tr w:rsidR="00B91CB6" w:rsidRPr="00B91CB6" w14:paraId="3C74F030" w14:textId="77777777" w:rsidTr="00CF7A11">
        <w:tc>
          <w:tcPr>
            <w:tcW w:w="14173" w:type="dxa"/>
            <w:tcBorders>
              <w:top w:val="single" w:sz="4" w:space="0" w:color="auto"/>
              <w:left w:val="single" w:sz="4" w:space="0" w:color="auto"/>
              <w:bottom w:val="single" w:sz="4" w:space="0" w:color="auto"/>
              <w:right w:val="single" w:sz="4" w:space="0" w:color="auto"/>
            </w:tcBorders>
          </w:tcPr>
          <w:p w14:paraId="0B98F373" w14:textId="77777777" w:rsidR="00B91CB6" w:rsidRPr="00B91CB6" w:rsidRDefault="00B91CB6" w:rsidP="00B91CB6">
            <w:pPr>
              <w:keepNext/>
              <w:keepLines/>
              <w:spacing w:after="0"/>
              <w:jc w:val="left"/>
              <w:rPr>
                <w:b/>
                <w:i/>
                <w:sz w:val="18"/>
                <w:szCs w:val="22"/>
                <w:lang w:eastAsia="sv-SE"/>
              </w:rPr>
            </w:pPr>
            <w:proofErr w:type="spellStart"/>
            <w:r w:rsidRPr="00B91CB6">
              <w:rPr>
                <w:b/>
                <w:i/>
                <w:sz w:val="18"/>
                <w:szCs w:val="22"/>
                <w:lang w:eastAsia="sv-SE"/>
              </w:rPr>
              <w:t>unifiedTCI-StateType</w:t>
            </w:r>
            <w:proofErr w:type="spellEnd"/>
          </w:p>
          <w:p w14:paraId="05C0471E" w14:textId="77777777" w:rsidR="00B91CB6" w:rsidRPr="00B91CB6" w:rsidRDefault="00B91CB6" w:rsidP="00B91CB6">
            <w:pPr>
              <w:keepNext/>
              <w:keepLines/>
              <w:spacing w:after="0"/>
              <w:jc w:val="left"/>
              <w:rPr>
                <w:bCs/>
                <w:iCs/>
                <w:sz w:val="18"/>
                <w:szCs w:val="22"/>
                <w:lang w:eastAsia="sv-SE"/>
              </w:rPr>
            </w:pPr>
            <w:r w:rsidRPr="00B91CB6">
              <w:rPr>
                <w:bCs/>
                <w:iCs/>
                <w:sz w:val="18"/>
                <w:szCs w:val="22"/>
                <w:lang w:eastAsia="sv-SE"/>
              </w:rPr>
              <w:t xml:space="preserve">Indicates the unified TCI state type the UE is configured for this serving cell. The value "Separate" means this serving cell is configured with </w:t>
            </w:r>
            <w:r w:rsidRPr="00B91CB6">
              <w:rPr>
                <w:i/>
                <w:iCs/>
                <w:sz w:val="18"/>
                <w:lang w:eastAsia="ja-JP"/>
              </w:rPr>
              <w:t>dl-</w:t>
            </w:r>
            <w:proofErr w:type="spellStart"/>
            <w:r w:rsidRPr="00B91CB6">
              <w:rPr>
                <w:i/>
                <w:iCs/>
                <w:sz w:val="18"/>
                <w:lang w:eastAsia="ja-JP"/>
              </w:rPr>
              <w:t>orJoint</w:t>
            </w:r>
            <w:proofErr w:type="spellEnd"/>
            <w:r w:rsidRPr="00B91CB6">
              <w:rPr>
                <w:i/>
                <w:iCs/>
                <w:sz w:val="18"/>
                <w:lang w:eastAsia="ja-JP"/>
              </w:rPr>
              <w:t>-TCI-</w:t>
            </w:r>
            <w:proofErr w:type="spellStart"/>
            <w:r w:rsidRPr="00B91CB6">
              <w:rPr>
                <w:i/>
                <w:iCs/>
                <w:sz w:val="18"/>
                <w:lang w:eastAsia="ja-JP"/>
              </w:rPr>
              <w:t>ToAddModList</w:t>
            </w:r>
            <w:proofErr w:type="spellEnd"/>
            <w:r w:rsidRPr="00B91CB6">
              <w:rPr>
                <w:sz w:val="18"/>
                <w:lang w:eastAsia="ja-JP"/>
              </w:rPr>
              <w:t xml:space="preserve"> for DL TCI state and </w:t>
            </w:r>
            <w:proofErr w:type="spellStart"/>
            <w:r w:rsidRPr="00B91CB6">
              <w:rPr>
                <w:i/>
                <w:iCs/>
                <w:sz w:val="18"/>
                <w:lang w:eastAsia="ja-JP"/>
              </w:rPr>
              <w:t>ul</w:t>
            </w:r>
            <w:proofErr w:type="spellEnd"/>
            <w:r w:rsidRPr="00B91CB6">
              <w:rPr>
                <w:i/>
                <w:iCs/>
                <w:sz w:val="18"/>
                <w:lang w:eastAsia="ja-JP"/>
              </w:rPr>
              <w:t>-TCI-</w:t>
            </w:r>
            <w:proofErr w:type="spellStart"/>
            <w:r w:rsidRPr="00B91CB6">
              <w:rPr>
                <w:i/>
                <w:iCs/>
                <w:sz w:val="18"/>
                <w:lang w:eastAsia="ja-JP"/>
              </w:rPr>
              <w:t>ToAddModList</w:t>
            </w:r>
            <w:proofErr w:type="spellEnd"/>
            <w:r w:rsidRPr="00B91CB6">
              <w:rPr>
                <w:sz w:val="18"/>
                <w:lang w:eastAsia="ja-JP"/>
              </w:rPr>
              <w:t xml:space="preserve"> for UL TCI state.</w:t>
            </w:r>
            <w:r w:rsidRPr="00B91CB6">
              <w:rPr>
                <w:bCs/>
                <w:iCs/>
                <w:sz w:val="18"/>
                <w:szCs w:val="22"/>
                <w:lang w:eastAsia="sv-SE"/>
              </w:rPr>
              <w:t xml:space="preserve"> The value "Joint" means this serving cell is configured with </w:t>
            </w:r>
            <w:r w:rsidRPr="00B91CB6">
              <w:rPr>
                <w:i/>
                <w:iCs/>
                <w:sz w:val="18"/>
                <w:lang w:eastAsia="ja-JP"/>
              </w:rPr>
              <w:t>dl-</w:t>
            </w:r>
            <w:proofErr w:type="spellStart"/>
            <w:r w:rsidRPr="00B91CB6">
              <w:rPr>
                <w:i/>
                <w:iCs/>
                <w:sz w:val="18"/>
                <w:lang w:eastAsia="ja-JP"/>
              </w:rPr>
              <w:t>orJoint</w:t>
            </w:r>
            <w:proofErr w:type="spellEnd"/>
            <w:r w:rsidRPr="00B91CB6">
              <w:rPr>
                <w:i/>
                <w:iCs/>
                <w:sz w:val="18"/>
                <w:lang w:eastAsia="ja-JP"/>
              </w:rPr>
              <w:t>-TCI-</w:t>
            </w:r>
            <w:proofErr w:type="spellStart"/>
            <w:r w:rsidRPr="00B91CB6">
              <w:rPr>
                <w:i/>
                <w:iCs/>
                <w:sz w:val="18"/>
                <w:lang w:eastAsia="ja-JP"/>
              </w:rPr>
              <w:t>ToAddModList</w:t>
            </w:r>
            <w:proofErr w:type="spellEnd"/>
            <w:r w:rsidRPr="00B91CB6">
              <w:rPr>
                <w:sz w:val="18"/>
                <w:lang w:eastAsia="ja-JP"/>
              </w:rPr>
              <w:t xml:space="preserve"> for joint TCI state for UL and DL operation.</w:t>
            </w:r>
          </w:p>
        </w:tc>
      </w:tr>
      <w:tr w:rsidR="00B91CB6" w:rsidRPr="00B91CB6" w14:paraId="7C120ADC"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6D2F344E" w14:textId="77777777" w:rsidR="00B91CB6" w:rsidRPr="00B91CB6" w:rsidRDefault="00B91CB6" w:rsidP="00B91CB6">
            <w:pPr>
              <w:keepNext/>
              <w:keepLines/>
              <w:spacing w:after="0"/>
              <w:jc w:val="left"/>
              <w:rPr>
                <w:b/>
                <w:i/>
                <w:sz w:val="18"/>
                <w:szCs w:val="22"/>
                <w:lang w:eastAsia="sv-SE"/>
              </w:rPr>
            </w:pPr>
            <w:proofErr w:type="spellStart"/>
            <w:r w:rsidRPr="00B91CB6">
              <w:rPr>
                <w:b/>
                <w:i/>
                <w:sz w:val="18"/>
                <w:szCs w:val="22"/>
                <w:lang w:eastAsia="sv-SE"/>
              </w:rPr>
              <w:t>uplinkConfig</w:t>
            </w:r>
            <w:proofErr w:type="spellEnd"/>
          </w:p>
          <w:p w14:paraId="46F6907E" w14:textId="77777777" w:rsidR="00B91CB6" w:rsidRPr="00B91CB6" w:rsidRDefault="00B91CB6" w:rsidP="00B91CB6">
            <w:pPr>
              <w:keepNext/>
              <w:keepLines/>
              <w:spacing w:after="0"/>
              <w:jc w:val="left"/>
              <w:rPr>
                <w:sz w:val="18"/>
                <w:szCs w:val="22"/>
                <w:lang w:eastAsia="sv-SE"/>
              </w:rPr>
            </w:pPr>
            <w:r w:rsidRPr="00B91CB6">
              <w:rPr>
                <w:sz w:val="18"/>
                <w:szCs w:val="22"/>
                <w:lang w:eastAsia="sv-SE"/>
              </w:rPr>
              <w:t xml:space="preserve">Network may configure this field only when </w:t>
            </w:r>
            <w:proofErr w:type="spellStart"/>
            <w:r w:rsidRPr="00B91CB6">
              <w:rPr>
                <w:i/>
                <w:sz w:val="18"/>
                <w:szCs w:val="22"/>
                <w:lang w:eastAsia="sv-SE"/>
              </w:rPr>
              <w:t>uplinkConfigCommon</w:t>
            </w:r>
            <w:proofErr w:type="spellEnd"/>
            <w:r w:rsidRPr="00B91CB6">
              <w:rPr>
                <w:sz w:val="18"/>
                <w:szCs w:val="22"/>
                <w:lang w:eastAsia="sv-SE"/>
              </w:rPr>
              <w:t xml:space="preserve"> is configured in </w:t>
            </w:r>
            <w:proofErr w:type="spellStart"/>
            <w:r w:rsidRPr="00B91CB6">
              <w:rPr>
                <w:i/>
                <w:sz w:val="18"/>
                <w:szCs w:val="22"/>
                <w:lang w:eastAsia="sv-SE"/>
              </w:rPr>
              <w:t>ServingCellConfigCommon</w:t>
            </w:r>
            <w:proofErr w:type="spellEnd"/>
            <w:r w:rsidRPr="00B91CB6">
              <w:rPr>
                <w:sz w:val="18"/>
                <w:szCs w:val="22"/>
                <w:lang w:eastAsia="sv-SE"/>
              </w:rPr>
              <w:t xml:space="preserve"> or </w:t>
            </w:r>
            <w:proofErr w:type="spellStart"/>
            <w:r w:rsidRPr="00B91CB6">
              <w:rPr>
                <w:i/>
                <w:sz w:val="18"/>
                <w:szCs w:val="22"/>
                <w:lang w:eastAsia="sv-SE"/>
              </w:rPr>
              <w:t>ServingCellConfigCommonSIB</w:t>
            </w:r>
            <w:proofErr w:type="spellEnd"/>
            <w:r w:rsidRPr="00B91CB6">
              <w:rPr>
                <w:sz w:val="18"/>
                <w:szCs w:val="22"/>
                <w:lang w:eastAsia="sv-SE"/>
              </w:rPr>
              <w:t>.</w:t>
            </w:r>
            <w:r w:rsidRPr="00B91CB6">
              <w:rPr>
                <w:sz w:val="18"/>
                <w:lang w:eastAsia="ja-JP"/>
              </w:rPr>
              <w:t xml:space="preserve"> Addition or release of this field can only be done upon </w:t>
            </w:r>
            <w:proofErr w:type="spellStart"/>
            <w:r w:rsidRPr="00B91CB6">
              <w:rPr>
                <w:sz w:val="18"/>
                <w:lang w:eastAsia="ja-JP"/>
              </w:rPr>
              <w:t>SCell</w:t>
            </w:r>
            <w:proofErr w:type="spellEnd"/>
            <w:r w:rsidRPr="00B91CB6">
              <w:rPr>
                <w:sz w:val="18"/>
                <w:lang w:eastAsia="ja-JP"/>
              </w:rPr>
              <w:t xml:space="preserve"> addition or release (respectively).</w:t>
            </w:r>
          </w:p>
        </w:tc>
      </w:tr>
      <w:tr w:rsidR="00B91CB6" w:rsidRPr="00B91CB6" w14:paraId="2905FBA4"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5B379900" w14:textId="77777777" w:rsidR="00B91CB6" w:rsidRPr="00B91CB6" w:rsidRDefault="00B91CB6" w:rsidP="00B91CB6">
            <w:pPr>
              <w:keepNext/>
              <w:keepLines/>
              <w:spacing w:after="0"/>
              <w:jc w:val="left"/>
              <w:rPr>
                <w:b/>
                <w:i/>
                <w:sz w:val="18"/>
                <w:szCs w:val="22"/>
                <w:lang w:eastAsia="sv-SE"/>
              </w:rPr>
            </w:pPr>
            <w:r w:rsidRPr="00B91CB6">
              <w:rPr>
                <w:b/>
                <w:i/>
                <w:sz w:val="18"/>
                <w:szCs w:val="22"/>
                <w:lang w:eastAsia="sv-SE"/>
              </w:rPr>
              <w:t>uplink-</w:t>
            </w:r>
            <w:proofErr w:type="spellStart"/>
            <w:r w:rsidRPr="00B91CB6">
              <w:rPr>
                <w:b/>
                <w:i/>
                <w:sz w:val="18"/>
                <w:szCs w:val="22"/>
                <w:lang w:eastAsia="sv-SE"/>
              </w:rPr>
              <w:t>PowerControlToAddModList</w:t>
            </w:r>
            <w:proofErr w:type="spellEnd"/>
          </w:p>
          <w:p w14:paraId="7EF5713C" w14:textId="77777777" w:rsidR="00B91CB6" w:rsidRPr="00B91CB6" w:rsidRDefault="00B91CB6" w:rsidP="00B91CB6">
            <w:pPr>
              <w:keepNext/>
              <w:keepLines/>
              <w:spacing w:after="0"/>
              <w:jc w:val="left"/>
              <w:rPr>
                <w:bCs/>
                <w:iCs/>
                <w:sz w:val="18"/>
                <w:szCs w:val="22"/>
                <w:lang w:eastAsia="sv-SE"/>
              </w:rPr>
            </w:pPr>
            <w:r w:rsidRPr="00B91CB6">
              <w:rPr>
                <w:bCs/>
                <w:iCs/>
                <w:sz w:val="18"/>
                <w:szCs w:val="22"/>
                <w:lang w:eastAsia="sv-SE"/>
              </w:rPr>
              <w:t xml:space="preserve">Configures UL power control parameters for PUSCH, PUCCH and SRS when field </w:t>
            </w:r>
            <w:proofErr w:type="spellStart"/>
            <w:r w:rsidRPr="00B91CB6">
              <w:rPr>
                <w:bCs/>
                <w:iCs/>
                <w:sz w:val="18"/>
                <w:szCs w:val="22"/>
                <w:lang w:eastAsia="sv-SE"/>
              </w:rPr>
              <w:t>unifiedTCI-StateType</w:t>
            </w:r>
            <w:proofErr w:type="spellEnd"/>
            <w:r w:rsidRPr="00B91CB6">
              <w:rPr>
                <w:bCs/>
                <w:iCs/>
                <w:sz w:val="18"/>
                <w:szCs w:val="22"/>
                <w:lang w:eastAsia="sv-SE"/>
              </w:rPr>
              <w:t xml:space="preserve"> is configured for this serving cell.</w:t>
            </w:r>
          </w:p>
        </w:tc>
      </w:tr>
    </w:tbl>
    <w:p w14:paraId="2F166D3B" w14:textId="3EBE8F8F" w:rsidR="002C0D25" w:rsidRDefault="002C0D25" w:rsidP="002C0D25">
      <w:pPr>
        <w:keepLines/>
        <w:jc w:val="left"/>
        <w:rPr>
          <w:rFonts w:ascii="Times New Roman" w:eastAsia="SimSu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0D25" w:rsidRPr="002C0D25" w14:paraId="3282B31F"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635AEEA9" w14:textId="77777777" w:rsidR="002C0D25" w:rsidRPr="002C0D25" w:rsidRDefault="002C0D25" w:rsidP="002C0D25">
            <w:pPr>
              <w:keepNext/>
              <w:keepLines/>
              <w:spacing w:after="0"/>
              <w:jc w:val="center"/>
              <w:rPr>
                <w:b/>
                <w:sz w:val="18"/>
                <w:szCs w:val="22"/>
                <w:lang w:eastAsia="sv-SE"/>
              </w:rPr>
            </w:pPr>
            <w:proofErr w:type="spellStart"/>
            <w:r w:rsidRPr="002C0D25">
              <w:rPr>
                <w:b/>
                <w:i/>
                <w:sz w:val="18"/>
                <w:szCs w:val="22"/>
                <w:lang w:eastAsia="sv-SE"/>
              </w:rPr>
              <w:lastRenderedPageBreak/>
              <w:t>UplinkConfig</w:t>
            </w:r>
            <w:proofErr w:type="spellEnd"/>
            <w:r w:rsidRPr="002C0D25">
              <w:rPr>
                <w:b/>
                <w:i/>
                <w:sz w:val="18"/>
                <w:szCs w:val="22"/>
                <w:lang w:eastAsia="sv-SE"/>
              </w:rPr>
              <w:t xml:space="preserve"> </w:t>
            </w:r>
            <w:r w:rsidRPr="002C0D25">
              <w:rPr>
                <w:b/>
                <w:sz w:val="18"/>
                <w:szCs w:val="22"/>
                <w:lang w:eastAsia="sv-SE"/>
              </w:rPr>
              <w:t>field descriptions</w:t>
            </w:r>
          </w:p>
        </w:tc>
      </w:tr>
      <w:tr w:rsidR="002C0D25" w:rsidRPr="002C0D25" w14:paraId="77E7B6C1"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5B1E6B0D" w14:textId="77777777" w:rsidR="002C0D25" w:rsidRPr="002C0D25" w:rsidRDefault="002C0D25" w:rsidP="002C0D25">
            <w:pPr>
              <w:keepNext/>
              <w:keepLines/>
              <w:spacing w:after="0"/>
              <w:jc w:val="left"/>
              <w:rPr>
                <w:sz w:val="18"/>
                <w:szCs w:val="22"/>
                <w:lang w:eastAsia="sv-SE"/>
              </w:rPr>
            </w:pPr>
            <w:proofErr w:type="spellStart"/>
            <w:r w:rsidRPr="002C0D25">
              <w:rPr>
                <w:b/>
                <w:i/>
                <w:sz w:val="18"/>
                <w:szCs w:val="22"/>
                <w:lang w:eastAsia="sv-SE"/>
              </w:rPr>
              <w:t>carrierSwitching</w:t>
            </w:r>
            <w:proofErr w:type="spellEnd"/>
          </w:p>
          <w:p w14:paraId="38FDB3CE" w14:textId="77777777" w:rsidR="002C0D25" w:rsidRPr="002C0D25" w:rsidRDefault="002C0D25" w:rsidP="002C0D25">
            <w:pPr>
              <w:keepNext/>
              <w:keepLines/>
              <w:spacing w:after="0"/>
              <w:jc w:val="left"/>
              <w:rPr>
                <w:b/>
                <w:i/>
                <w:sz w:val="18"/>
                <w:szCs w:val="22"/>
                <w:lang w:eastAsia="sv-SE"/>
              </w:rPr>
            </w:pPr>
            <w:r w:rsidRPr="002C0D25">
              <w:rPr>
                <w:sz w:val="18"/>
                <w:szCs w:val="22"/>
                <w:lang w:eastAsia="sv-SE"/>
              </w:rPr>
              <w:t xml:space="preserve">Includes parameters for configuration of </w:t>
            </w:r>
            <w:proofErr w:type="gramStart"/>
            <w:r w:rsidRPr="002C0D25">
              <w:rPr>
                <w:sz w:val="18"/>
                <w:szCs w:val="22"/>
                <w:lang w:eastAsia="sv-SE"/>
              </w:rPr>
              <w:t>carrier based</w:t>
            </w:r>
            <w:proofErr w:type="gramEnd"/>
            <w:r w:rsidRPr="002C0D25">
              <w:rPr>
                <w:sz w:val="18"/>
                <w:szCs w:val="22"/>
                <w:lang w:eastAsia="sv-SE"/>
              </w:rPr>
              <w:t xml:space="preserve"> SRS switching (see TS 38.214 [19], clause 6.2.1.3.</w:t>
            </w:r>
          </w:p>
        </w:tc>
      </w:tr>
      <w:tr w:rsidR="002C0D25" w:rsidRPr="002C0D25" w14:paraId="4A93B9B8"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F5B10EA" w14:textId="77777777" w:rsidR="002C0D25" w:rsidRPr="002C0D25" w:rsidRDefault="002C0D25" w:rsidP="002C0D25">
            <w:pPr>
              <w:keepNext/>
              <w:keepLines/>
              <w:spacing w:after="0"/>
              <w:jc w:val="left"/>
              <w:rPr>
                <w:b/>
                <w:i/>
                <w:sz w:val="18"/>
                <w:szCs w:val="22"/>
                <w:lang w:eastAsia="sv-SE"/>
              </w:rPr>
            </w:pPr>
            <w:r w:rsidRPr="002C0D25">
              <w:rPr>
                <w:b/>
                <w:i/>
                <w:sz w:val="18"/>
                <w:szCs w:val="22"/>
                <w:lang w:eastAsia="sv-SE"/>
              </w:rPr>
              <w:t xml:space="preserve">enableDefaultBeamPL-ForPUSCH0-0, </w:t>
            </w:r>
            <w:proofErr w:type="spellStart"/>
            <w:r w:rsidRPr="002C0D25">
              <w:rPr>
                <w:b/>
                <w:i/>
                <w:sz w:val="18"/>
                <w:szCs w:val="22"/>
                <w:lang w:eastAsia="sv-SE"/>
              </w:rPr>
              <w:t>enableDefaultBeamPL-ForPUCCH</w:t>
            </w:r>
            <w:proofErr w:type="spellEnd"/>
            <w:r w:rsidRPr="002C0D25">
              <w:rPr>
                <w:b/>
                <w:i/>
                <w:sz w:val="18"/>
                <w:szCs w:val="22"/>
                <w:lang w:eastAsia="sv-SE"/>
              </w:rPr>
              <w:t xml:space="preserve">, </w:t>
            </w:r>
            <w:proofErr w:type="spellStart"/>
            <w:r w:rsidRPr="002C0D25">
              <w:rPr>
                <w:b/>
                <w:i/>
                <w:sz w:val="18"/>
                <w:szCs w:val="22"/>
                <w:lang w:eastAsia="sv-SE"/>
              </w:rPr>
              <w:t>enableDefaultBeamPL-ForSRS</w:t>
            </w:r>
            <w:proofErr w:type="spellEnd"/>
          </w:p>
          <w:p w14:paraId="33A48BCB" w14:textId="77777777" w:rsidR="002C0D25" w:rsidRPr="002C0D25" w:rsidRDefault="002C0D25" w:rsidP="002C0D25">
            <w:pPr>
              <w:keepNext/>
              <w:keepLines/>
              <w:spacing w:after="0"/>
              <w:jc w:val="left"/>
              <w:rPr>
                <w:b/>
                <w:i/>
                <w:sz w:val="18"/>
                <w:szCs w:val="22"/>
                <w:lang w:eastAsia="sv-SE"/>
              </w:rPr>
            </w:pPr>
            <w:r w:rsidRPr="002C0D25">
              <w:rPr>
                <w:sz w:val="18"/>
                <w:szCs w:val="22"/>
                <w:lang w:eastAsia="sv-SE"/>
              </w:rPr>
              <w:t xml:space="preserve">When the parameter is present, UE derives the </w:t>
            </w:r>
            <w:r w:rsidRPr="002C0D25">
              <w:rPr>
                <w:sz w:val="18"/>
                <w:lang w:eastAsia="sv-SE"/>
              </w:rPr>
              <w:t>spatial relation and the corresponding pathloss reference Rs as specified in 38.213, clauses 7.1.1, 7.2.1, 7.3.1 and 9.2.2. The network only configures these parameters for FR2.</w:t>
            </w:r>
          </w:p>
        </w:tc>
      </w:tr>
      <w:tr w:rsidR="002C0D25" w:rsidRPr="002C0D25" w14:paraId="6E0DD520"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2048B2EB" w14:textId="77777777" w:rsidR="002C0D25" w:rsidRPr="002C0D25" w:rsidRDefault="002C0D25" w:rsidP="002C0D25">
            <w:pPr>
              <w:keepNext/>
              <w:keepLines/>
              <w:spacing w:after="0"/>
              <w:jc w:val="left"/>
              <w:rPr>
                <w:b/>
                <w:i/>
                <w:sz w:val="18"/>
                <w:szCs w:val="22"/>
                <w:lang w:eastAsia="sv-SE"/>
              </w:rPr>
            </w:pPr>
            <w:proofErr w:type="spellStart"/>
            <w:r w:rsidRPr="002C0D25">
              <w:rPr>
                <w:b/>
                <w:i/>
                <w:sz w:val="18"/>
                <w:szCs w:val="22"/>
                <w:lang w:eastAsia="sv-SE"/>
              </w:rPr>
              <w:t>enablePL</w:t>
            </w:r>
            <w:proofErr w:type="spellEnd"/>
            <w:r w:rsidRPr="002C0D25">
              <w:rPr>
                <w:b/>
                <w:i/>
                <w:sz w:val="18"/>
                <w:szCs w:val="22"/>
                <w:lang w:eastAsia="sv-SE"/>
              </w:rPr>
              <w:t>-RS-</w:t>
            </w:r>
            <w:proofErr w:type="spellStart"/>
            <w:r w:rsidRPr="002C0D25">
              <w:rPr>
                <w:b/>
                <w:i/>
                <w:sz w:val="18"/>
                <w:szCs w:val="22"/>
                <w:lang w:eastAsia="sv-SE"/>
              </w:rPr>
              <w:t>UpdateForPUSCH</w:t>
            </w:r>
            <w:proofErr w:type="spellEnd"/>
            <w:r w:rsidRPr="002C0D25">
              <w:rPr>
                <w:b/>
                <w:i/>
                <w:sz w:val="18"/>
                <w:szCs w:val="22"/>
                <w:lang w:eastAsia="sv-SE"/>
              </w:rPr>
              <w:t>-SRS</w:t>
            </w:r>
          </w:p>
          <w:p w14:paraId="2004AA81" w14:textId="77777777" w:rsidR="002C0D25" w:rsidRPr="002C0D25" w:rsidRDefault="002C0D25" w:rsidP="002C0D25">
            <w:pPr>
              <w:keepNext/>
              <w:keepLines/>
              <w:spacing w:after="0"/>
              <w:jc w:val="left"/>
              <w:rPr>
                <w:b/>
                <w:i/>
                <w:sz w:val="18"/>
                <w:szCs w:val="22"/>
                <w:lang w:eastAsia="sv-SE"/>
              </w:rPr>
            </w:pPr>
            <w:r w:rsidRPr="002C0D25">
              <w:rPr>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2C0D25">
              <w:rPr>
                <w:i/>
                <w:sz w:val="18"/>
                <w:lang w:eastAsia="sv-SE"/>
              </w:rPr>
              <w:t>sri</w:t>
            </w:r>
            <w:proofErr w:type="spellEnd"/>
            <w:r w:rsidRPr="002C0D25">
              <w:rPr>
                <w:i/>
                <w:sz w:val="18"/>
                <w:lang w:eastAsia="sv-SE"/>
              </w:rPr>
              <w:t>-PUSCH-</w:t>
            </w:r>
            <w:proofErr w:type="spellStart"/>
            <w:r w:rsidRPr="002C0D25">
              <w:rPr>
                <w:i/>
                <w:sz w:val="18"/>
                <w:lang w:eastAsia="sv-SE"/>
              </w:rPr>
              <w:t>PowerControl</w:t>
            </w:r>
            <w:proofErr w:type="spellEnd"/>
            <w:r w:rsidRPr="002C0D25">
              <w:rPr>
                <w:sz w:val="18"/>
                <w:lang w:eastAsia="sv-SE"/>
              </w:rPr>
              <w:t>.</w:t>
            </w:r>
            <w:r w:rsidRPr="002C0D25">
              <w:rPr>
                <w:sz w:val="18"/>
                <w:lang w:eastAsia="ja-JP"/>
              </w:rPr>
              <w:t xml:space="preserve"> </w:t>
            </w:r>
            <w:r w:rsidRPr="002C0D25">
              <w:rPr>
                <w:sz w:val="18"/>
                <w:lang w:eastAsia="sv-SE"/>
              </w:rPr>
              <w:t xml:space="preserve">If this field is not configured, </w:t>
            </w:r>
            <w:r w:rsidRPr="002C0D25">
              <w:rPr>
                <w:rFonts w:eastAsia="Malgun Gothic"/>
                <w:sz w:val="18"/>
                <w:lang w:eastAsia="ja-JP"/>
              </w:rPr>
              <w:t xml:space="preserve">network configures at most 4 pathloss RS resources for </w:t>
            </w:r>
            <w:r w:rsidRPr="002C0D25">
              <w:rPr>
                <w:sz w:val="18"/>
                <w:lang w:eastAsia="sv-SE"/>
              </w:rPr>
              <w:t xml:space="preserve">PUSCH/PUCCH/SRS transmissions </w:t>
            </w:r>
            <w:r w:rsidRPr="002C0D25">
              <w:rPr>
                <w:rFonts w:eastAsia="Malgun Gothic"/>
                <w:sz w:val="18"/>
                <w:lang w:eastAsia="ja-JP"/>
              </w:rPr>
              <w:t>per BWP, not including pathloss RS resources for SRS transmissions for positioning</w:t>
            </w:r>
            <w:r w:rsidRPr="002C0D25">
              <w:rPr>
                <w:sz w:val="18"/>
                <w:lang w:eastAsia="sv-SE"/>
              </w:rPr>
              <w:t>.</w:t>
            </w:r>
            <w:r w:rsidRPr="002C0D25">
              <w:rPr>
                <w:bCs/>
                <w:iCs/>
                <w:sz w:val="18"/>
                <w:szCs w:val="22"/>
                <w:lang w:eastAsia="ja-JP"/>
              </w:rPr>
              <w:t xml:space="preserve"> (See TS 38.213 [13], clause 7).</w:t>
            </w:r>
          </w:p>
        </w:tc>
      </w:tr>
      <w:tr w:rsidR="002C0D25" w:rsidRPr="002C0D25" w14:paraId="3B6579A4"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23B62AA8" w14:textId="77777777" w:rsidR="002C0D25" w:rsidRPr="002C0D25" w:rsidRDefault="002C0D25" w:rsidP="002C0D25">
            <w:pPr>
              <w:keepNext/>
              <w:keepLines/>
              <w:spacing w:after="0"/>
              <w:jc w:val="left"/>
              <w:rPr>
                <w:sz w:val="18"/>
                <w:szCs w:val="22"/>
                <w:lang w:eastAsia="sv-SE"/>
              </w:rPr>
            </w:pPr>
            <w:proofErr w:type="spellStart"/>
            <w:r w:rsidRPr="002C0D25">
              <w:rPr>
                <w:b/>
                <w:i/>
                <w:sz w:val="18"/>
                <w:szCs w:val="22"/>
                <w:lang w:eastAsia="sv-SE"/>
              </w:rPr>
              <w:t>firstActiveUplinkBWP</w:t>
            </w:r>
            <w:proofErr w:type="spellEnd"/>
            <w:r w:rsidRPr="002C0D25">
              <w:rPr>
                <w:b/>
                <w:i/>
                <w:sz w:val="18"/>
                <w:szCs w:val="22"/>
                <w:lang w:eastAsia="sv-SE"/>
              </w:rPr>
              <w:t>-Id</w:t>
            </w:r>
          </w:p>
          <w:p w14:paraId="1E8F3697" w14:textId="77777777" w:rsidR="002C0D25" w:rsidRPr="002C0D25" w:rsidRDefault="002C0D25" w:rsidP="002C0D25">
            <w:pPr>
              <w:keepNext/>
              <w:keepLines/>
              <w:spacing w:after="0"/>
              <w:jc w:val="left"/>
              <w:rPr>
                <w:sz w:val="18"/>
                <w:szCs w:val="22"/>
                <w:lang w:eastAsia="sv-SE"/>
              </w:rPr>
            </w:pPr>
            <w:r w:rsidRPr="002C0D25">
              <w:rPr>
                <w:sz w:val="18"/>
                <w:szCs w:val="22"/>
                <w:lang w:eastAsia="sv-SE"/>
              </w:rPr>
              <w:t xml:space="preserve">If configured for an </w:t>
            </w:r>
            <w:proofErr w:type="spellStart"/>
            <w:r w:rsidRPr="002C0D25">
              <w:rPr>
                <w:sz w:val="18"/>
                <w:szCs w:val="22"/>
                <w:lang w:eastAsia="sv-SE"/>
              </w:rPr>
              <w:t>SpCell</w:t>
            </w:r>
            <w:proofErr w:type="spellEnd"/>
            <w:r w:rsidRPr="002C0D25">
              <w:rPr>
                <w:sz w:val="18"/>
                <w:szCs w:val="22"/>
                <w:lang w:eastAsia="sv-SE"/>
              </w:rPr>
              <w:t>, this field contains the ID of the UL BWP to be activated upon performing the RRC (re-)configuration. If the field is absent, the RRC (re-)configuration does not impose a BWP switch.</w:t>
            </w:r>
          </w:p>
          <w:p w14:paraId="772E043C" w14:textId="77777777" w:rsidR="002C0D25" w:rsidRPr="002C0D25" w:rsidRDefault="002C0D25" w:rsidP="002C0D25">
            <w:pPr>
              <w:keepNext/>
              <w:keepLines/>
              <w:spacing w:after="0"/>
              <w:jc w:val="left"/>
              <w:rPr>
                <w:sz w:val="18"/>
                <w:szCs w:val="22"/>
                <w:lang w:eastAsia="sv-SE"/>
              </w:rPr>
            </w:pPr>
            <w:r w:rsidRPr="002C0D25">
              <w:rPr>
                <w:sz w:val="18"/>
                <w:szCs w:val="22"/>
                <w:lang w:eastAsia="sv-SE"/>
              </w:rPr>
              <w:t xml:space="preserve">If configured for an </w:t>
            </w:r>
            <w:proofErr w:type="spellStart"/>
            <w:r w:rsidRPr="002C0D25">
              <w:rPr>
                <w:sz w:val="18"/>
                <w:szCs w:val="22"/>
                <w:lang w:eastAsia="sv-SE"/>
              </w:rPr>
              <w:t>SCell</w:t>
            </w:r>
            <w:proofErr w:type="spellEnd"/>
            <w:r w:rsidRPr="002C0D25">
              <w:rPr>
                <w:sz w:val="18"/>
                <w:szCs w:val="22"/>
                <w:lang w:eastAsia="sv-SE"/>
              </w:rPr>
              <w:t xml:space="preserve">, this field contains the ID of the uplink bandwidth part to be used upon activation of an </w:t>
            </w:r>
            <w:proofErr w:type="spellStart"/>
            <w:r w:rsidRPr="002C0D25">
              <w:rPr>
                <w:sz w:val="18"/>
                <w:szCs w:val="22"/>
                <w:lang w:eastAsia="sv-SE"/>
              </w:rPr>
              <w:t>SCell</w:t>
            </w:r>
            <w:proofErr w:type="spellEnd"/>
            <w:r w:rsidRPr="002C0D25">
              <w:rPr>
                <w:sz w:val="18"/>
                <w:szCs w:val="22"/>
                <w:lang w:eastAsia="sv-SE"/>
              </w:rPr>
              <w:t xml:space="preserve">. The initial bandwidth part is referred to by </w:t>
            </w:r>
            <w:proofErr w:type="spellStart"/>
            <w:r w:rsidRPr="002C0D25">
              <w:rPr>
                <w:sz w:val="18"/>
                <w:szCs w:val="22"/>
                <w:lang w:eastAsia="sv-SE"/>
              </w:rPr>
              <w:t>BandiwdthPartId</w:t>
            </w:r>
            <w:proofErr w:type="spellEnd"/>
            <w:r w:rsidRPr="002C0D25">
              <w:rPr>
                <w:sz w:val="18"/>
                <w:szCs w:val="22"/>
                <w:lang w:eastAsia="sv-SE"/>
              </w:rPr>
              <w:t xml:space="preserve"> = 0.</w:t>
            </w:r>
          </w:p>
        </w:tc>
      </w:tr>
      <w:tr w:rsidR="002C0D25" w:rsidRPr="002C0D25" w14:paraId="74E6D42C"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3EF86E8E" w14:textId="77777777" w:rsidR="002C0D25" w:rsidRPr="002C0D25" w:rsidRDefault="002C0D25" w:rsidP="002C0D25">
            <w:pPr>
              <w:keepNext/>
              <w:keepLines/>
              <w:spacing w:after="0"/>
              <w:jc w:val="left"/>
              <w:rPr>
                <w:sz w:val="18"/>
                <w:szCs w:val="22"/>
                <w:lang w:eastAsia="sv-SE"/>
              </w:rPr>
            </w:pPr>
            <w:proofErr w:type="spellStart"/>
            <w:r w:rsidRPr="002C0D25">
              <w:rPr>
                <w:b/>
                <w:i/>
                <w:sz w:val="18"/>
                <w:szCs w:val="22"/>
                <w:lang w:eastAsia="sv-SE"/>
              </w:rPr>
              <w:t>initialUplinkBWP</w:t>
            </w:r>
            <w:proofErr w:type="spellEnd"/>
          </w:p>
          <w:p w14:paraId="5BB61F97" w14:textId="78B630BB" w:rsidR="002C0D25" w:rsidRPr="002C0D25" w:rsidRDefault="002C0D25" w:rsidP="002C0D25">
            <w:pPr>
              <w:keepNext/>
              <w:keepLines/>
              <w:spacing w:after="0"/>
              <w:jc w:val="left"/>
              <w:rPr>
                <w:sz w:val="18"/>
                <w:szCs w:val="22"/>
                <w:lang w:eastAsia="sv-SE"/>
              </w:rPr>
            </w:pPr>
            <w:r w:rsidRPr="002C0D25">
              <w:rPr>
                <w:sz w:val="18"/>
                <w:szCs w:val="22"/>
                <w:lang w:eastAsia="sv-SE"/>
              </w:rPr>
              <w:t>The dedicated (UE-specific) configuration for the initial uplink bandwidth-part (</w:t>
            </w:r>
            <w:proofErr w:type="gramStart"/>
            <w:r w:rsidRPr="002C0D25">
              <w:rPr>
                <w:sz w:val="18"/>
                <w:szCs w:val="22"/>
                <w:lang w:eastAsia="sv-SE"/>
              </w:rPr>
              <w:t>i.e.</w:t>
            </w:r>
            <w:proofErr w:type="gramEnd"/>
            <w:r w:rsidRPr="002C0D25">
              <w:rPr>
                <w:sz w:val="18"/>
                <w:szCs w:val="22"/>
                <w:lang w:eastAsia="sv-SE"/>
              </w:rPr>
              <w:t xml:space="preserve"> UL BWP#0). If any of the optional IEs are configured within this IE as part of the IE </w:t>
            </w:r>
            <w:proofErr w:type="spellStart"/>
            <w:r w:rsidRPr="002C0D25">
              <w:rPr>
                <w:i/>
                <w:sz w:val="18"/>
                <w:szCs w:val="22"/>
                <w:lang w:eastAsia="sv-SE"/>
              </w:rPr>
              <w:t>uplinkConfig</w:t>
            </w:r>
            <w:proofErr w:type="spellEnd"/>
            <w:r w:rsidRPr="002C0D25">
              <w:rPr>
                <w:sz w:val="18"/>
                <w:szCs w:val="22"/>
                <w:lang w:eastAsia="sv-SE"/>
              </w:rPr>
              <w:t xml:space="preserve">, the UE considers the BWP#0 to be an RRC configured BWP (from UE capability viewpoint). Otherwise, the UE does not consider the BWP#0 as an RRC configured BWP (from UE capability viewpoint). </w:t>
            </w:r>
            <w:ins w:id="22" w:author="Author">
              <w:r>
                <w:rPr>
                  <w:sz w:val="18"/>
                  <w:szCs w:val="22"/>
                  <w:lang w:eastAsia="sv-SE"/>
                </w:rPr>
                <w:t xml:space="preserve">If </w:t>
              </w:r>
              <w:proofErr w:type="spellStart"/>
              <w:r w:rsidRPr="00176FC2">
                <w:rPr>
                  <w:i/>
                  <w:iCs/>
                  <w:sz w:val="18"/>
                  <w:szCs w:val="22"/>
                  <w:lang w:eastAsia="sv-SE"/>
                  <w:rPrChange w:id="23" w:author="Author">
                    <w:rPr>
                      <w:sz w:val="18"/>
                      <w:szCs w:val="22"/>
                      <w:lang w:eastAsia="sv-SE"/>
                    </w:rPr>
                  </w:rPrChange>
                </w:rPr>
                <w:t>initial</w:t>
              </w:r>
              <w:r>
                <w:rPr>
                  <w:i/>
                  <w:iCs/>
                  <w:sz w:val="18"/>
                  <w:szCs w:val="22"/>
                  <w:lang w:eastAsia="sv-SE"/>
                </w:rPr>
                <w:t>Up</w:t>
              </w:r>
              <w:r w:rsidRPr="00176FC2">
                <w:rPr>
                  <w:i/>
                  <w:iCs/>
                  <w:sz w:val="18"/>
                  <w:szCs w:val="22"/>
                  <w:lang w:eastAsia="sv-SE"/>
                  <w:rPrChange w:id="24" w:author="Author">
                    <w:rPr>
                      <w:sz w:val="18"/>
                      <w:szCs w:val="22"/>
                      <w:lang w:eastAsia="sv-SE"/>
                    </w:rPr>
                  </w:rPrChange>
                </w:rPr>
                <w:t>linkBWP-RedCap</w:t>
              </w:r>
            </w:ins>
            <w:del w:id="25" w:author="Author">
              <w:r w:rsidRPr="00B91CB6" w:rsidDel="00176FC2">
                <w:rPr>
                  <w:sz w:val="18"/>
                  <w:szCs w:val="22"/>
                  <w:lang w:eastAsia="sv-SE"/>
                </w:rPr>
                <w:delText xml:space="preserve"> </w:delText>
              </w:r>
            </w:del>
            <w:ins w:id="26" w:author="Author">
              <w:r>
                <w:rPr>
                  <w:sz w:val="18"/>
                  <w:szCs w:val="22"/>
                  <w:lang w:eastAsia="sv-SE"/>
                </w:rPr>
                <w:t>is</w:t>
              </w:r>
              <w:proofErr w:type="spellEnd"/>
              <w:r>
                <w:rPr>
                  <w:sz w:val="18"/>
                  <w:szCs w:val="22"/>
                  <w:lang w:eastAsia="sv-SE"/>
                </w:rPr>
                <w:t xml:space="preserve"> present, this dedicated configuration corresponds to the </w:t>
              </w:r>
              <w:proofErr w:type="spellStart"/>
              <w:r w:rsidRPr="00176FC2">
                <w:rPr>
                  <w:i/>
                  <w:iCs/>
                  <w:sz w:val="18"/>
                  <w:szCs w:val="22"/>
                  <w:lang w:eastAsia="sv-SE"/>
                  <w:rPrChange w:id="27" w:author="Author">
                    <w:rPr>
                      <w:sz w:val="18"/>
                      <w:szCs w:val="22"/>
                      <w:lang w:eastAsia="sv-SE"/>
                    </w:rPr>
                  </w:rPrChange>
                </w:rPr>
                <w:t>initial</w:t>
              </w:r>
              <w:r>
                <w:rPr>
                  <w:i/>
                  <w:iCs/>
                  <w:sz w:val="18"/>
                  <w:szCs w:val="22"/>
                  <w:lang w:eastAsia="sv-SE"/>
                </w:rPr>
                <w:t>Up</w:t>
              </w:r>
              <w:r w:rsidRPr="00176FC2">
                <w:rPr>
                  <w:i/>
                  <w:iCs/>
                  <w:sz w:val="18"/>
                  <w:szCs w:val="22"/>
                  <w:lang w:eastAsia="sv-SE"/>
                  <w:rPrChange w:id="28" w:author="Author">
                    <w:rPr>
                      <w:sz w:val="18"/>
                      <w:szCs w:val="22"/>
                      <w:lang w:eastAsia="sv-SE"/>
                    </w:rPr>
                  </w:rPrChange>
                </w:rPr>
                <w:t>linkBWP-RedCap</w:t>
              </w:r>
              <w:proofErr w:type="spellEnd"/>
              <w:r>
                <w:rPr>
                  <w:sz w:val="18"/>
                  <w:szCs w:val="22"/>
                  <w:lang w:eastAsia="sv-SE"/>
                </w:rPr>
                <w:t xml:space="preserve"> for a </w:t>
              </w:r>
              <w:proofErr w:type="spellStart"/>
              <w:r>
                <w:rPr>
                  <w:sz w:val="18"/>
                  <w:szCs w:val="22"/>
                  <w:lang w:eastAsia="sv-SE"/>
                </w:rPr>
                <w:t>RedCap</w:t>
              </w:r>
              <w:proofErr w:type="spellEnd"/>
              <w:r>
                <w:rPr>
                  <w:sz w:val="18"/>
                  <w:szCs w:val="22"/>
                  <w:lang w:eastAsia="sv-SE"/>
                </w:rPr>
                <w:t xml:space="preserve"> UE. </w:t>
              </w:r>
            </w:ins>
            <w:r w:rsidRPr="002C0D25">
              <w:rPr>
                <w:sz w:val="18"/>
                <w:szCs w:val="22"/>
                <w:lang w:eastAsia="sv-SE"/>
              </w:rPr>
              <w:t xml:space="preserve">Network always configures </w:t>
            </w:r>
            <w:r w:rsidRPr="002C0D25">
              <w:rPr>
                <w:sz w:val="18"/>
                <w:lang w:eastAsia="sv-SE"/>
              </w:rPr>
              <w:t>the UE with a value for</w:t>
            </w:r>
            <w:r w:rsidRPr="002C0D25">
              <w:rPr>
                <w:sz w:val="18"/>
                <w:szCs w:val="22"/>
                <w:lang w:eastAsia="sv-SE"/>
              </w:rPr>
              <w:t xml:space="preserve"> this field if no other BWPs are configured. NOTE1</w:t>
            </w:r>
          </w:p>
        </w:tc>
      </w:tr>
      <w:tr w:rsidR="002C0D25" w:rsidRPr="002C0D25" w14:paraId="720BBCA5" w14:textId="77777777" w:rsidTr="00CF7A11">
        <w:tc>
          <w:tcPr>
            <w:tcW w:w="14173" w:type="dxa"/>
            <w:tcBorders>
              <w:top w:val="single" w:sz="4" w:space="0" w:color="auto"/>
              <w:left w:val="single" w:sz="4" w:space="0" w:color="auto"/>
              <w:bottom w:val="single" w:sz="4" w:space="0" w:color="auto"/>
              <w:right w:val="single" w:sz="4" w:space="0" w:color="auto"/>
            </w:tcBorders>
          </w:tcPr>
          <w:p w14:paraId="5666808A" w14:textId="77777777" w:rsidR="002C0D25" w:rsidRPr="002C0D25" w:rsidRDefault="002C0D25" w:rsidP="002C0D25">
            <w:pPr>
              <w:keepNext/>
              <w:keepLines/>
              <w:spacing w:after="0"/>
              <w:jc w:val="left"/>
              <w:rPr>
                <w:b/>
                <w:i/>
                <w:sz w:val="18"/>
                <w:szCs w:val="22"/>
                <w:lang w:eastAsia="sv-SE"/>
              </w:rPr>
            </w:pPr>
            <w:proofErr w:type="spellStart"/>
            <w:r w:rsidRPr="002C0D25">
              <w:rPr>
                <w:b/>
                <w:i/>
                <w:sz w:val="18"/>
                <w:szCs w:val="22"/>
                <w:lang w:eastAsia="sv-SE"/>
              </w:rPr>
              <w:t>moreThanOneNackOnlyMode</w:t>
            </w:r>
            <w:proofErr w:type="spellEnd"/>
          </w:p>
          <w:p w14:paraId="355DFEFB" w14:textId="77777777" w:rsidR="002C0D25" w:rsidRPr="002C0D25" w:rsidRDefault="002C0D25" w:rsidP="002C0D25">
            <w:pPr>
              <w:keepNext/>
              <w:keepLines/>
              <w:spacing w:after="0"/>
              <w:jc w:val="left"/>
              <w:rPr>
                <w:b/>
                <w:i/>
                <w:sz w:val="18"/>
                <w:szCs w:val="22"/>
                <w:lang w:eastAsia="sv-SE"/>
              </w:rPr>
            </w:pPr>
            <w:r w:rsidRPr="002C0D25">
              <w:rPr>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2C0D25">
              <w:rPr>
                <w:sz w:val="18"/>
                <w:szCs w:val="22"/>
                <w:lang w:eastAsia="sv-SE"/>
              </w:rPr>
              <w:t>If multicast CFR is not configured, this field is not included. Otherwise, if the field is absent, UE uses mode 1 for multicast CFR.</w:t>
            </w:r>
          </w:p>
        </w:tc>
      </w:tr>
      <w:tr w:rsidR="002C0D25" w:rsidRPr="002C0D25" w14:paraId="3F8BEB93" w14:textId="77777777" w:rsidTr="00CF7A11">
        <w:tc>
          <w:tcPr>
            <w:tcW w:w="14173" w:type="dxa"/>
            <w:tcBorders>
              <w:top w:val="single" w:sz="4" w:space="0" w:color="auto"/>
              <w:left w:val="single" w:sz="4" w:space="0" w:color="auto"/>
              <w:bottom w:val="single" w:sz="4" w:space="0" w:color="auto"/>
              <w:right w:val="single" w:sz="4" w:space="0" w:color="auto"/>
            </w:tcBorders>
          </w:tcPr>
          <w:p w14:paraId="4751017F" w14:textId="77777777" w:rsidR="002C0D25" w:rsidRPr="002C0D25" w:rsidRDefault="002C0D25" w:rsidP="002C0D25">
            <w:pPr>
              <w:keepNext/>
              <w:keepLines/>
              <w:spacing w:after="0"/>
              <w:jc w:val="left"/>
              <w:rPr>
                <w:b/>
                <w:i/>
                <w:sz w:val="18"/>
                <w:szCs w:val="22"/>
                <w:lang w:eastAsia="sv-SE"/>
              </w:rPr>
            </w:pPr>
            <w:r w:rsidRPr="002C0D25">
              <w:rPr>
                <w:b/>
                <w:i/>
                <w:sz w:val="18"/>
                <w:szCs w:val="22"/>
                <w:lang w:eastAsia="sv-SE"/>
              </w:rPr>
              <w:t>mpr-PowerBoost-FR2</w:t>
            </w:r>
          </w:p>
          <w:p w14:paraId="09B35336" w14:textId="77777777" w:rsidR="002C0D25" w:rsidRPr="002C0D25" w:rsidRDefault="002C0D25" w:rsidP="002C0D25">
            <w:pPr>
              <w:keepNext/>
              <w:keepLines/>
              <w:spacing w:after="0"/>
              <w:jc w:val="left"/>
              <w:rPr>
                <w:bCs/>
                <w:iCs/>
                <w:sz w:val="18"/>
                <w:szCs w:val="22"/>
                <w:lang w:eastAsia="sv-SE"/>
              </w:rPr>
            </w:pPr>
            <w:r w:rsidRPr="002C0D25">
              <w:rPr>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C0D25" w:rsidRPr="002C0D25" w14:paraId="73E47493"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75D93FA4" w14:textId="77777777" w:rsidR="002C0D25" w:rsidRPr="002C0D25" w:rsidRDefault="002C0D25" w:rsidP="002C0D25">
            <w:pPr>
              <w:keepNext/>
              <w:keepLines/>
              <w:spacing w:after="0"/>
              <w:jc w:val="left"/>
              <w:rPr>
                <w:b/>
                <w:i/>
                <w:sz w:val="18"/>
                <w:szCs w:val="22"/>
                <w:lang w:eastAsia="sv-SE"/>
              </w:rPr>
            </w:pPr>
            <w:r w:rsidRPr="002C0D25">
              <w:rPr>
                <w:b/>
                <w:i/>
                <w:sz w:val="18"/>
                <w:szCs w:val="22"/>
                <w:lang w:eastAsia="sv-SE"/>
              </w:rPr>
              <w:t>powerBoostPi2BPSK</w:t>
            </w:r>
          </w:p>
          <w:p w14:paraId="2A6B5D3B" w14:textId="77777777" w:rsidR="002C0D25" w:rsidRPr="002C0D25" w:rsidRDefault="002C0D25" w:rsidP="002C0D25">
            <w:pPr>
              <w:keepNext/>
              <w:keepLines/>
              <w:spacing w:after="0"/>
              <w:jc w:val="left"/>
              <w:rPr>
                <w:sz w:val="18"/>
                <w:szCs w:val="22"/>
                <w:lang w:eastAsia="sv-SE"/>
              </w:rPr>
            </w:pPr>
            <w:r w:rsidRPr="002C0D25">
              <w:rPr>
                <w:sz w:val="18"/>
                <w:szCs w:val="22"/>
                <w:lang w:eastAsia="sv-SE"/>
              </w:rPr>
              <w:t xml:space="preserve">If this field is set to </w:t>
            </w:r>
            <w:r w:rsidRPr="002C0D25">
              <w:rPr>
                <w:i/>
                <w:iCs/>
                <w:sz w:val="18"/>
                <w:lang w:eastAsia="en-GB"/>
              </w:rPr>
              <w:t>true</w:t>
            </w:r>
            <w:r w:rsidRPr="002C0D25">
              <w:rPr>
                <w:sz w:val="18"/>
                <w:szCs w:val="22"/>
                <w:lang w:eastAsia="sv-SE"/>
              </w:rPr>
              <w:t>, the UE determines the maximum output power for PUCCH/PUSCH transmissions that use pi/2 BPSK modulation according to TS 38.101-1 [15], clause 6.2.4.</w:t>
            </w:r>
          </w:p>
        </w:tc>
      </w:tr>
      <w:tr w:rsidR="002C0D25" w:rsidRPr="002C0D25" w14:paraId="2E3A3F4D"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1E592AEF" w14:textId="77777777" w:rsidR="002C0D25" w:rsidRPr="002C0D25" w:rsidRDefault="002C0D25" w:rsidP="002C0D25">
            <w:pPr>
              <w:keepNext/>
              <w:keepLines/>
              <w:spacing w:after="0"/>
              <w:jc w:val="left"/>
              <w:rPr>
                <w:sz w:val="18"/>
                <w:szCs w:val="22"/>
                <w:lang w:eastAsia="sv-SE"/>
              </w:rPr>
            </w:pPr>
            <w:proofErr w:type="spellStart"/>
            <w:r w:rsidRPr="002C0D25">
              <w:rPr>
                <w:b/>
                <w:i/>
                <w:sz w:val="18"/>
                <w:szCs w:val="22"/>
                <w:lang w:eastAsia="sv-SE"/>
              </w:rPr>
              <w:t>pusch-ServingCellConfig</w:t>
            </w:r>
            <w:proofErr w:type="spellEnd"/>
          </w:p>
          <w:p w14:paraId="5DD0CC4B" w14:textId="77777777" w:rsidR="002C0D25" w:rsidRPr="002C0D25" w:rsidRDefault="002C0D25" w:rsidP="002C0D25">
            <w:pPr>
              <w:keepNext/>
              <w:keepLines/>
              <w:spacing w:after="0"/>
              <w:jc w:val="left"/>
              <w:rPr>
                <w:sz w:val="18"/>
                <w:szCs w:val="22"/>
                <w:lang w:eastAsia="sv-SE"/>
              </w:rPr>
            </w:pPr>
            <w:r w:rsidRPr="002C0D25">
              <w:rPr>
                <w:sz w:val="18"/>
                <w:szCs w:val="22"/>
                <w:lang w:eastAsia="sv-SE"/>
              </w:rPr>
              <w:t>PUSCH related parameters that are not BWP-specific.</w:t>
            </w:r>
          </w:p>
        </w:tc>
      </w:tr>
      <w:tr w:rsidR="002C0D25" w:rsidRPr="002C0D25" w14:paraId="71F27C14"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0B9B2F96" w14:textId="77777777" w:rsidR="002C0D25" w:rsidRPr="002C0D25" w:rsidRDefault="002C0D25" w:rsidP="002C0D25">
            <w:pPr>
              <w:keepNext/>
              <w:keepLines/>
              <w:spacing w:after="0"/>
              <w:jc w:val="left"/>
              <w:rPr>
                <w:b/>
                <w:i/>
                <w:sz w:val="18"/>
                <w:szCs w:val="22"/>
                <w:lang w:eastAsia="sv-SE"/>
              </w:rPr>
            </w:pPr>
            <w:proofErr w:type="spellStart"/>
            <w:r w:rsidRPr="002C0D25">
              <w:rPr>
                <w:b/>
                <w:i/>
                <w:sz w:val="18"/>
                <w:szCs w:val="22"/>
                <w:lang w:eastAsia="sv-SE"/>
              </w:rPr>
              <w:t>uplinkBWP-ToAddModList</w:t>
            </w:r>
            <w:proofErr w:type="spellEnd"/>
          </w:p>
          <w:p w14:paraId="5B7D5353" w14:textId="77777777" w:rsidR="002C0D25" w:rsidRPr="002C0D25" w:rsidRDefault="002C0D25" w:rsidP="002C0D25">
            <w:pPr>
              <w:keepNext/>
              <w:keepLines/>
              <w:spacing w:after="0"/>
              <w:jc w:val="left"/>
              <w:rPr>
                <w:sz w:val="18"/>
                <w:lang w:eastAsia="sv-SE"/>
              </w:rPr>
            </w:pPr>
            <w:r w:rsidRPr="002C0D25">
              <w:rPr>
                <w:sz w:val="18"/>
                <w:lang w:eastAsia="sv-SE"/>
              </w:rPr>
              <w:t xml:space="preserve">The additional bandwidth parts for uplink to be added or modified. In case of TDD uplink- and downlink BWP with the same </w:t>
            </w:r>
            <w:proofErr w:type="spellStart"/>
            <w:r w:rsidRPr="002C0D25">
              <w:rPr>
                <w:i/>
                <w:sz w:val="18"/>
                <w:lang w:eastAsia="sv-SE"/>
              </w:rPr>
              <w:t>bandwidthPartId</w:t>
            </w:r>
            <w:proofErr w:type="spellEnd"/>
            <w:r w:rsidRPr="002C0D25">
              <w:rPr>
                <w:sz w:val="18"/>
                <w:lang w:eastAsia="sv-SE"/>
              </w:rPr>
              <w:t xml:space="preserve"> are considered as a BWP pair and must have the same </w:t>
            </w:r>
            <w:proofErr w:type="spellStart"/>
            <w:r w:rsidRPr="002C0D25">
              <w:rPr>
                <w:sz w:val="18"/>
                <w:lang w:eastAsia="sv-SE"/>
              </w:rPr>
              <w:t>center</w:t>
            </w:r>
            <w:proofErr w:type="spellEnd"/>
            <w:r w:rsidRPr="002C0D25">
              <w:rPr>
                <w:sz w:val="18"/>
                <w:lang w:eastAsia="sv-SE"/>
              </w:rPr>
              <w:t xml:space="preserve"> frequency.</w:t>
            </w:r>
          </w:p>
        </w:tc>
      </w:tr>
      <w:tr w:rsidR="002C0D25" w:rsidRPr="002C0D25" w14:paraId="69ADFE62"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7E8EFECD" w14:textId="77777777" w:rsidR="002C0D25" w:rsidRPr="002C0D25" w:rsidRDefault="002C0D25" w:rsidP="002C0D25">
            <w:pPr>
              <w:keepNext/>
              <w:keepLines/>
              <w:spacing w:after="0"/>
              <w:jc w:val="left"/>
              <w:rPr>
                <w:sz w:val="18"/>
                <w:szCs w:val="22"/>
                <w:lang w:eastAsia="sv-SE"/>
              </w:rPr>
            </w:pPr>
            <w:proofErr w:type="spellStart"/>
            <w:r w:rsidRPr="002C0D25">
              <w:rPr>
                <w:b/>
                <w:i/>
                <w:sz w:val="18"/>
                <w:szCs w:val="22"/>
                <w:lang w:eastAsia="sv-SE"/>
              </w:rPr>
              <w:t>uplinkBWP-ToReleaseList</w:t>
            </w:r>
            <w:proofErr w:type="spellEnd"/>
          </w:p>
          <w:p w14:paraId="4ED20245" w14:textId="77777777" w:rsidR="002C0D25" w:rsidRPr="002C0D25" w:rsidRDefault="002C0D25" w:rsidP="002C0D25">
            <w:pPr>
              <w:keepNext/>
              <w:keepLines/>
              <w:spacing w:after="0"/>
              <w:jc w:val="left"/>
              <w:rPr>
                <w:sz w:val="18"/>
                <w:szCs w:val="22"/>
                <w:lang w:eastAsia="sv-SE"/>
              </w:rPr>
            </w:pPr>
            <w:r w:rsidRPr="002C0D25">
              <w:rPr>
                <w:sz w:val="18"/>
                <w:szCs w:val="22"/>
                <w:lang w:eastAsia="sv-SE"/>
              </w:rPr>
              <w:t>The additional bandwidth parts for uplink to be released.</w:t>
            </w:r>
          </w:p>
        </w:tc>
      </w:tr>
      <w:tr w:rsidR="002C0D25" w:rsidRPr="002C0D25" w14:paraId="1CD186DA" w14:textId="77777777" w:rsidTr="00CF7A11">
        <w:tc>
          <w:tcPr>
            <w:tcW w:w="14173" w:type="dxa"/>
            <w:tcBorders>
              <w:top w:val="single" w:sz="4" w:space="0" w:color="auto"/>
              <w:left w:val="single" w:sz="4" w:space="0" w:color="auto"/>
              <w:bottom w:val="single" w:sz="4" w:space="0" w:color="auto"/>
              <w:right w:val="single" w:sz="4" w:space="0" w:color="auto"/>
            </w:tcBorders>
            <w:hideMark/>
          </w:tcPr>
          <w:p w14:paraId="5304F654" w14:textId="77777777" w:rsidR="002C0D25" w:rsidRPr="002C0D25" w:rsidRDefault="002C0D25" w:rsidP="002C0D25">
            <w:pPr>
              <w:keepNext/>
              <w:keepLines/>
              <w:spacing w:after="0"/>
              <w:jc w:val="left"/>
              <w:rPr>
                <w:b/>
                <w:i/>
                <w:sz w:val="18"/>
                <w:szCs w:val="22"/>
                <w:lang w:eastAsia="sv-SE"/>
              </w:rPr>
            </w:pPr>
            <w:proofErr w:type="spellStart"/>
            <w:r w:rsidRPr="002C0D25">
              <w:rPr>
                <w:b/>
                <w:i/>
                <w:sz w:val="18"/>
                <w:szCs w:val="22"/>
                <w:lang w:eastAsia="sv-SE"/>
              </w:rPr>
              <w:t>uplinkChannelBW</w:t>
            </w:r>
            <w:proofErr w:type="spellEnd"/>
            <w:r w:rsidRPr="002C0D25">
              <w:rPr>
                <w:b/>
                <w:i/>
                <w:sz w:val="18"/>
                <w:szCs w:val="22"/>
                <w:lang w:eastAsia="sv-SE"/>
              </w:rPr>
              <w:t>-</w:t>
            </w:r>
            <w:proofErr w:type="spellStart"/>
            <w:r w:rsidRPr="002C0D25">
              <w:rPr>
                <w:b/>
                <w:i/>
                <w:sz w:val="18"/>
                <w:szCs w:val="22"/>
                <w:lang w:eastAsia="sv-SE"/>
              </w:rPr>
              <w:t>PerSCS</w:t>
            </w:r>
            <w:proofErr w:type="spellEnd"/>
            <w:r w:rsidRPr="002C0D25">
              <w:rPr>
                <w:b/>
                <w:i/>
                <w:sz w:val="18"/>
                <w:szCs w:val="22"/>
                <w:lang w:eastAsia="sv-SE"/>
              </w:rPr>
              <w:t>-List</w:t>
            </w:r>
          </w:p>
          <w:p w14:paraId="006AD09B" w14:textId="77777777" w:rsidR="002C0D25" w:rsidRPr="002C0D25" w:rsidRDefault="002C0D25" w:rsidP="002C0D25">
            <w:pPr>
              <w:keepNext/>
              <w:keepLines/>
              <w:spacing w:after="0"/>
              <w:jc w:val="left"/>
              <w:rPr>
                <w:sz w:val="18"/>
                <w:szCs w:val="22"/>
                <w:lang w:eastAsia="sv-SE"/>
              </w:rPr>
            </w:pPr>
            <w:r w:rsidRPr="002C0D25">
              <w:rPr>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C0D25">
              <w:rPr>
                <w:i/>
                <w:sz w:val="18"/>
                <w:szCs w:val="22"/>
                <w:lang w:eastAsia="sv-SE"/>
              </w:rPr>
              <w:t>scs-SpecificCarrierList</w:t>
            </w:r>
            <w:proofErr w:type="spellEnd"/>
            <w:r w:rsidRPr="002C0D25">
              <w:rPr>
                <w:sz w:val="18"/>
                <w:szCs w:val="22"/>
                <w:lang w:eastAsia="sv-SE"/>
              </w:rPr>
              <w:t xml:space="preserve"> in </w:t>
            </w:r>
            <w:proofErr w:type="spellStart"/>
            <w:r w:rsidRPr="002C0D25">
              <w:rPr>
                <w:i/>
                <w:sz w:val="18"/>
                <w:szCs w:val="22"/>
                <w:lang w:eastAsia="sv-SE"/>
              </w:rPr>
              <w:t>UplinkConfigCommon</w:t>
            </w:r>
            <w:proofErr w:type="spellEnd"/>
            <w:r w:rsidRPr="002C0D25">
              <w:rPr>
                <w:sz w:val="18"/>
                <w:szCs w:val="22"/>
                <w:lang w:eastAsia="sv-SE"/>
              </w:rPr>
              <w:t xml:space="preserve"> / </w:t>
            </w:r>
            <w:proofErr w:type="spellStart"/>
            <w:r w:rsidRPr="002C0D25">
              <w:rPr>
                <w:i/>
                <w:sz w:val="18"/>
                <w:szCs w:val="22"/>
                <w:lang w:eastAsia="sv-SE"/>
              </w:rPr>
              <w:t>UplinkConfigCommonSIB</w:t>
            </w:r>
            <w:proofErr w:type="spellEnd"/>
            <w:r w:rsidRPr="002C0D25">
              <w:rPr>
                <w:sz w:val="18"/>
                <w:szCs w:val="22"/>
                <w:lang w:eastAsia="sv-SE"/>
              </w:rPr>
              <w:t>. Network only configures channel bandwidth that corresponds to the channel bandwidth values defined in TS 38.101-1 [15] and TS 38.101-2 [39].</w:t>
            </w:r>
          </w:p>
        </w:tc>
      </w:tr>
      <w:tr w:rsidR="002C0D25" w:rsidRPr="002C0D25" w14:paraId="5DE2BADA" w14:textId="77777777" w:rsidTr="00CF7A11">
        <w:tc>
          <w:tcPr>
            <w:tcW w:w="14173" w:type="dxa"/>
            <w:tcBorders>
              <w:top w:val="single" w:sz="4" w:space="0" w:color="auto"/>
              <w:left w:val="single" w:sz="4" w:space="0" w:color="auto"/>
              <w:bottom w:val="single" w:sz="4" w:space="0" w:color="auto"/>
              <w:right w:val="single" w:sz="4" w:space="0" w:color="auto"/>
            </w:tcBorders>
          </w:tcPr>
          <w:p w14:paraId="2D2F2A0C" w14:textId="77777777" w:rsidR="002C0D25" w:rsidRPr="002C0D25" w:rsidRDefault="002C0D25" w:rsidP="002C0D25">
            <w:pPr>
              <w:keepNext/>
              <w:keepLines/>
              <w:spacing w:after="0"/>
              <w:jc w:val="left"/>
              <w:rPr>
                <w:b/>
                <w:i/>
                <w:sz w:val="18"/>
                <w:szCs w:val="22"/>
                <w:lang w:eastAsia="sv-SE"/>
              </w:rPr>
            </w:pPr>
            <w:proofErr w:type="spellStart"/>
            <w:r w:rsidRPr="002C0D25">
              <w:rPr>
                <w:b/>
                <w:i/>
                <w:sz w:val="18"/>
                <w:szCs w:val="22"/>
                <w:lang w:eastAsia="sv-SE"/>
              </w:rPr>
              <w:t>uplinkTxSwitchingPeriodLocation</w:t>
            </w:r>
            <w:proofErr w:type="spellEnd"/>
          </w:p>
          <w:p w14:paraId="056CCCF7" w14:textId="77777777" w:rsidR="002C0D25" w:rsidRPr="002C0D25" w:rsidRDefault="002C0D25" w:rsidP="002C0D25">
            <w:pPr>
              <w:keepNext/>
              <w:keepLines/>
              <w:spacing w:after="0"/>
              <w:jc w:val="left"/>
              <w:rPr>
                <w:bCs/>
                <w:iCs/>
                <w:sz w:val="18"/>
                <w:szCs w:val="22"/>
                <w:lang w:eastAsia="sv-SE"/>
              </w:rPr>
            </w:pPr>
            <w:r w:rsidRPr="002C0D25">
              <w:rPr>
                <w:bCs/>
                <w:iCs/>
                <w:sz w:val="18"/>
                <w:szCs w:val="22"/>
                <w:lang w:eastAsia="sv-SE"/>
              </w:rPr>
              <w:t>Indicates whether the location of UL Tx switching period is configured in this uplink carrier in case of inter-band UL CA, SUL, or (NG)EN-DC, as specified in TS 38.101-1 [15] and TS 38.101-3 [34].</w:t>
            </w:r>
          </w:p>
          <w:p w14:paraId="39FFDD36" w14:textId="77777777" w:rsidR="002C0D25" w:rsidRPr="002C0D25" w:rsidRDefault="002C0D25" w:rsidP="002C0D25">
            <w:pPr>
              <w:keepNext/>
              <w:keepLines/>
              <w:spacing w:after="0"/>
              <w:jc w:val="left"/>
              <w:rPr>
                <w:bCs/>
                <w:iCs/>
                <w:sz w:val="18"/>
                <w:szCs w:val="22"/>
                <w:lang w:eastAsia="sv-SE"/>
              </w:rPr>
            </w:pPr>
            <w:r w:rsidRPr="002C0D25">
              <w:rPr>
                <w:bCs/>
                <w:iCs/>
                <w:sz w:val="18"/>
                <w:szCs w:val="22"/>
                <w:lang w:eastAsia="sv-SE"/>
              </w:rPr>
              <w:t>In case of (NG)EN-DC, network always configures this field to TRUE for NR carrier (</w:t>
            </w:r>
            <w:proofErr w:type="gramStart"/>
            <w:r w:rsidRPr="002C0D25">
              <w:rPr>
                <w:bCs/>
                <w:iCs/>
                <w:sz w:val="18"/>
                <w:szCs w:val="22"/>
                <w:lang w:eastAsia="sv-SE"/>
              </w:rPr>
              <w:t>i.e.</w:t>
            </w:r>
            <w:proofErr w:type="gramEnd"/>
            <w:r w:rsidRPr="002C0D25">
              <w:rPr>
                <w:bCs/>
                <w:iCs/>
                <w:sz w:val="18"/>
                <w:szCs w:val="22"/>
                <w:lang w:eastAsia="sv-SE"/>
              </w:rPr>
              <w:t xml:space="preserve"> with (NG)EN-DC, the UL switching period always occurs on the NR carrier).</w:t>
            </w:r>
          </w:p>
          <w:p w14:paraId="27D628AA" w14:textId="77777777" w:rsidR="002C0D25" w:rsidRPr="002C0D25" w:rsidRDefault="002C0D25" w:rsidP="002C0D25">
            <w:pPr>
              <w:keepNext/>
              <w:keepLines/>
              <w:spacing w:after="0"/>
              <w:jc w:val="left"/>
              <w:rPr>
                <w:bCs/>
                <w:iCs/>
                <w:sz w:val="18"/>
                <w:szCs w:val="22"/>
                <w:lang w:eastAsia="sv-SE"/>
              </w:rPr>
            </w:pPr>
            <w:r w:rsidRPr="002C0D25">
              <w:rPr>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C0D25" w:rsidRPr="002C0D25" w14:paraId="53F4815B" w14:textId="77777777" w:rsidTr="00CF7A11">
        <w:tc>
          <w:tcPr>
            <w:tcW w:w="14173" w:type="dxa"/>
            <w:tcBorders>
              <w:top w:val="single" w:sz="4" w:space="0" w:color="auto"/>
              <w:left w:val="single" w:sz="4" w:space="0" w:color="auto"/>
              <w:bottom w:val="single" w:sz="4" w:space="0" w:color="auto"/>
              <w:right w:val="single" w:sz="4" w:space="0" w:color="auto"/>
            </w:tcBorders>
          </w:tcPr>
          <w:p w14:paraId="5E2726C5" w14:textId="77777777" w:rsidR="002C0D25" w:rsidRPr="002C0D25" w:rsidRDefault="002C0D25" w:rsidP="002C0D25">
            <w:pPr>
              <w:keepNext/>
              <w:keepLines/>
              <w:spacing w:after="0"/>
              <w:jc w:val="left"/>
              <w:rPr>
                <w:b/>
                <w:i/>
                <w:sz w:val="18"/>
                <w:szCs w:val="22"/>
                <w:lang w:eastAsia="sv-SE"/>
              </w:rPr>
            </w:pPr>
            <w:proofErr w:type="spellStart"/>
            <w:r w:rsidRPr="002C0D25">
              <w:rPr>
                <w:b/>
                <w:i/>
                <w:sz w:val="18"/>
                <w:szCs w:val="22"/>
                <w:lang w:eastAsia="sv-SE"/>
              </w:rPr>
              <w:lastRenderedPageBreak/>
              <w:t>uplinkTxSwitchingCarrier</w:t>
            </w:r>
            <w:proofErr w:type="spellEnd"/>
          </w:p>
          <w:p w14:paraId="1F072AC9" w14:textId="77777777" w:rsidR="002C0D25" w:rsidRPr="002C0D25" w:rsidRDefault="002C0D25" w:rsidP="002C0D25">
            <w:pPr>
              <w:keepNext/>
              <w:keepLines/>
              <w:spacing w:after="0"/>
              <w:jc w:val="left"/>
              <w:rPr>
                <w:bCs/>
                <w:iCs/>
                <w:sz w:val="18"/>
                <w:szCs w:val="22"/>
                <w:lang w:eastAsia="sv-SE"/>
              </w:rPr>
            </w:pPr>
            <w:r w:rsidRPr="002C0D25">
              <w:rPr>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710124FA" w14:textId="77777777" w:rsidR="002C0D25" w:rsidRPr="002C0D25" w:rsidRDefault="002C0D25" w:rsidP="002C0D25">
            <w:pPr>
              <w:keepNext/>
              <w:keepLines/>
              <w:spacing w:after="0"/>
              <w:jc w:val="left"/>
              <w:rPr>
                <w:bCs/>
                <w:iCs/>
                <w:sz w:val="18"/>
                <w:szCs w:val="22"/>
                <w:lang w:eastAsia="sv-SE"/>
              </w:rPr>
            </w:pPr>
            <w:r w:rsidRPr="002C0D25">
              <w:rPr>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F963459" w14:textId="77777777" w:rsidR="002C0D25" w:rsidRDefault="002C0D25" w:rsidP="002C0D25">
      <w:pPr>
        <w:keepLines/>
        <w:jc w:val="left"/>
        <w:rPr>
          <w:rFonts w:ascii="Times New Roman" w:eastAsia="SimSun" w:hAnsi="Times New Roman"/>
          <w:lang w:eastAsia="ja-JP"/>
        </w:rPr>
      </w:pPr>
    </w:p>
    <w:p w14:paraId="637CB13D" w14:textId="208E13ED" w:rsidR="00B91CB6" w:rsidRDefault="00B91CB6" w:rsidP="00B91CB6">
      <w:pPr>
        <w:keepLines/>
        <w:ind w:left="1135" w:hanging="851"/>
        <w:jc w:val="left"/>
        <w:rPr>
          <w:rFonts w:ascii="Times New Roman" w:eastAsia="SimSun" w:hAnsi="Times New Roman"/>
          <w:lang w:eastAsia="ja-JP"/>
        </w:rPr>
      </w:pPr>
      <w:r w:rsidRPr="00B91CB6">
        <w:rPr>
          <w:rFonts w:ascii="Times New Roman" w:eastAsia="SimSun" w:hAnsi="Times New Roman"/>
          <w:lang w:eastAsia="ja-JP"/>
        </w:rPr>
        <w:t>NOTE 1:</w:t>
      </w:r>
      <w:r w:rsidRPr="00B91CB6">
        <w:rPr>
          <w:rFonts w:ascii="Times New Roman" w:eastAsia="SimSun" w:hAnsi="Times New Roman"/>
          <w:lang w:eastAsia="ja-JP"/>
        </w:rPr>
        <w:tab/>
        <w:t xml:space="preserve">If the dedicated part of initial UL/DL BWP configuration is absent, the initial BWP can be used but with some limitations. For example, changing to another BWP requires </w:t>
      </w:r>
      <w:proofErr w:type="spellStart"/>
      <w:r w:rsidRPr="00B91CB6">
        <w:rPr>
          <w:rFonts w:ascii="Times New Roman" w:eastAsia="SimSun" w:hAnsi="Times New Roman"/>
          <w:i/>
          <w:lang w:eastAsia="ja-JP"/>
        </w:rPr>
        <w:t>RRCReconfiguration</w:t>
      </w:r>
      <w:proofErr w:type="spellEnd"/>
      <w:r w:rsidRPr="00B91CB6">
        <w:rPr>
          <w:rFonts w:ascii="Times New Roman" w:eastAsia="SimSun" w:hAnsi="Times New Roman"/>
          <w:lang w:eastAsia="ja-JP"/>
        </w:rPr>
        <w:t xml:space="preserve"> since DCI format 1_0 doesn't support DCI-based switching.</w:t>
      </w:r>
    </w:p>
    <w:p w14:paraId="6A395E89" w14:textId="77777777" w:rsidR="000964CB" w:rsidRPr="001067EC" w:rsidRDefault="000964CB" w:rsidP="000964CB">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NEXT</w:t>
      </w:r>
      <w:r w:rsidRPr="001067EC">
        <w:rPr>
          <w:b/>
          <w:bCs/>
          <w:i/>
          <w:iCs/>
        </w:rPr>
        <w:t xml:space="preserve"> CHANGE</w:t>
      </w:r>
    </w:p>
    <w:p w14:paraId="16631B59" w14:textId="77777777" w:rsidR="000964CB" w:rsidRPr="000964CB" w:rsidRDefault="000964CB" w:rsidP="000964CB">
      <w:pPr>
        <w:keepNext/>
        <w:keepLines/>
        <w:spacing w:before="120"/>
        <w:ind w:left="1418" w:hanging="1418"/>
        <w:jc w:val="left"/>
        <w:outlineLvl w:val="3"/>
        <w:rPr>
          <w:i/>
          <w:iCs/>
          <w:sz w:val="24"/>
          <w:lang w:eastAsia="ja-JP"/>
        </w:rPr>
      </w:pPr>
      <w:bookmarkStart w:id="29" w:name="_Toc60777422"/>
      <w:bookmarkStart w:id="30" w:name="_Toc100930343"/>
      <w:r w:rsidRPr="000964CB">
        <w:rPr>
          <w:i/>
          <w:sz w:val="24"/>
          <w:lang w:eastAsia="ja-JP"/>
        </w:rPr>
        <w:t>–</w:t>
      </w:r>
      <w:r w:rsidRPr="000964CB">
        <w:rPr>
          <w:i/>
          <w:sz w:val="24"/>
          <w:lang w:eastAsia="ja-JP"/>
        </w:rPr>
        <w:tab/>
      </w:r>
      <w:proofErr w:type="spellStart"/>
      <w:r w:rsidRPr="000964CB">
        <w:rPr>
          <w:i/>
          <w:sz w:val="24"/>
          <w:lang w:eastAsia="ja-JP"/>
        </w:rPr>
        <w:t>UplinkConfigCommon</w:t>
      </w:r>
      <w:bookmarkEnd w:id="29"/>
      <w:bookmarkEnd w:id="30"/>
      <w:proofErr w:type="spellEnd"/>
    </w:p>
    <w:p w14:paraId="731CE59E" w14:textId="77777777" w:rsidR="000964CB" w:rsidRPr="000964CB" w:rsidRDefault="000964CB" w:rsidP="000964CB">
      <w:pPr>
        <w:jc w:val="left"/>
        <w:rPr>
          <w:rFonts w:ascii="Times New Roman" w:hAnsi="Times New Roman"/>
          <w:lang w:eastAsia="ja-JP"/>
        </w:rPr>
      </w:pPr>
      <w:r w:rsidRPr="000964CB">
        <w:rPr>
          <w:rFonts w:ascii="Times New Roman" w:hAnsi="Times New Roman"/>
          <w:lang w:eastAsia="ja-JP"/>
        </w:rPr>
        <w:t xml:space="preserve">The IE </w:t>
      </w:r>
      <w:proofErr w:type="spellStart"/>
      <w:r w:rsidRPr="000964CB">
        <w:rPr>
          <w:rFonts w:ascii="Times New Roman" w:hAnsi="Times New Roman"/>
          <w:i/>
          <w:lang w:eastAsia="ja-JP"/>
        </w:rPr>
        <w:t>UplinkConfigCommon</w:t>
      </w:r>
      <w:proofErr w:type="spellEnd"/>
      <w:r w:rsidRPr="000964CB">
        <w:rPr>
          <w:rFonts w:ascii="Times New Roman" w:hAnsi="Times New Roman"/>
          <w:lang w:eastAsia="ja-JP"/>
        </w:rPr>
        <w:t xml:space="preserve"> provides common uplink parameters of a cell.</w:t>
      </w:r>
    </w:p>
    <w:p w14:paraId="36A1D8C2" w14:textId="77777777" w:rsidR="000964CB" w:rsidRPr="000964CB" w:rsidRDefault="000964CB" w:rsidP="000964CB">
      <w:pPr>
        <w:keepNext/>
        <w:keepLines/>
        <w:spacing w:before="60"/>
        <w:jc w:val="center"/>
        <w:rPr>
          <w:b/>
          <w:lang w:eastAsia="ja-JP"/>
        </w:rPr>
      </w:pPr>
      <w:proofErr w:type="spellStart"/>
      <w:r w:rsidRPr="000964CB">
        <w:rPr>
          <w:b/>
          <w:bCs/>
          <w:i/>
          <w:iCs/>
          <w:lang w:eastAsia="ja-JP"/>
        </w:rPr>
        <w:t>UplinkConfigCommon</w:t>
      </w:r>
      <w:proofErr w:type="spellEnd"/>
      <w:r w:rsidRPr="000964CB">
        <w:rPr>
          <w:b/>
          <w:bCs/>
          <w:i/>
          <w:iCs/>
          <w:lang w:eastAsia="ja-JP"/>
        </w:rPr>
        <w:t xml:space="preserve"> </w:t>
      </w:r>
      <w:r w:rsidRPr="000964CB">
        <w:rPr>
          <w:b/>
          <w:lang w:eastAsia="ja-JP"/>
        </w:rPr>
        <w:t>information element</w:t>
      </w:r>
    </w:p>
    <w:p w14:paraId="7A0555C7"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ASN1START</w:t>
      </w:r>
    </w:p>
    <w:p w14:paraId="39B8A230"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TAG-UPLINKCONFIGCOMMON-START</w:t>
      </w:r>
    </w:p>
    <w:p w14:paraId="7B32DEAE"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995B1D8"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UplinkConfigCommon ::=              </w:t>
      </w:r>
      <w:r w:rsidRPr="000964CB">
        <w:rPr>
          <w:rFonts w:ascii="Courier New" w:hAnsi="Courier New"/>
          <w:noProof/>
          <w:color w:val="993366"/>
          <w:sz w:val="16"/>
          <w:lang w:eastAsia="en-GB"/>
        </w:rPr>
        <w:t>SEQUENCE</w:t>
      </w:r>
      <w:r w:rsidRPr="000964CB">
        <w:rPr>
          <w:rFonts w:ascii="Courier New" w:hAnsi="Courier New"/>
          <w:noProof/>
          <w:sz w:val="16"/>
          <w:lang w:eastAsia="en-GB"/>
        </w:rPr>
        <w:t xml:space="preserve"> {</w:t>
      </w:r>
    </w:p>
    <w:p w14:paraId="2ED49665"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sz w:val="16"/>
          <w:lang w:eastAsia="en-GB"/>
        </w:rPr>
        <w:t xml:space="preserve">    frequencyInfoUL                     FrequencyInfoUL                                 </w:t>
      </w:r>
      <w:r w:rsidRPr="000964CB">
        <w:rPr>
          <w:rFonts w:ascii="Courier New" w:hAnsi="Courier New"/>
          <w:noProof/>
          <w:color w:val="993366"/>
          <w:sz w:val="16"/>
          <w:lang w:eastAsia="en-GB"/>
        </w:rPr>
        <w:t>OPTIONAL</w:t>
      </w:r>
      <w:r w:rsidRPr="000964CB">
        <w:rPr>
          <w:rFonts w:ascii="Courier New" w:hAnsi="Courier New"/>
          <w:noProof/>
          <w:sz w:val="16"/>
          <w:lang w:eastAsia="en-GB"/>
        </w:rPr>
        <w:t xml:space="preserve">,   </w:t>
      </w:r>
      <w:r w:rsidRPr="000964CB">
        <w:rPr>
          <w:rFonts w:ascii="Courier New" w:hAnsi="Courier New"/>
          <w:noProof/>
          <w:color w:val="808080"/>
          <w:sz w:val="16"/>
          <w:lang w:eastAsia="en-GB"/>
        </w:rPr>
        <w:t>-- Cond InterFreqHOAndServCellAdd</w:t>
      </w:r>
    </w:p>
    <w:p w14:paraId="2C9A5BE3"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sz w:val="16"/>
          <w:lang w:eastAsia="en-GB"/>
        </w:rPr>
        <w:t xml:space="preserve">    initialUplinkBWP                    BWP-UplinkCommon                                </w:t>
      </w:r>
      <w:r w:rsidRPr="000964CB">
        <w:rPr>
          <w:rFonts w:ascii="Courier New" w:hAnsi="Courier New"/>
          <w:noProof/>
          <w:color w:val="993366"/>
          <w:sz w:val="16"/>
          <w:lang w:eastAsia="en-GB"/>
        </w:rPr>
        <w:t>OPTIONAL</w:t>
      </w:r>
      <w:r w:rsidRPr="000964CB">
        <w:rPr>
          <w:rFonts w:ascii="Courier New" w:hAnsi="Courier New"/>
          <w:noProof/>
          <w:sz w:val="16"/>
          <w:lang w:eastAsia="en-GB"/>
        </w:rPr>
        <w:t xml:space="preserve">,   </w:t>
      </w:r>
      <w:r w:rsidRPr="000964CB">
        <w:rPr>
          <w:rFonts w:ascii="Courier New" w:hAnsi="Courier New"/>
          <w:noProof/>
          <w:color w:val="808080"/>
          <w:sz w:val="16"/>
          <w:lang w:eastAsia="en-GB"/>
        </w:rPr>
        <w:t>-- Cond ServCellAdd</w:t>
      </w:r>
    </w:p>
    <w:p w14:paraId="38C3D9F9"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    dummy                               TimeAlignmentTimer</w:t>
      </w:r>
    </w:p>
    <w:p w14:paraId="4C8DFC60"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w:t>
      </w:r>
    </w:p>
    <w:p w14:paraId="7E17BD52"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FC6F9CF"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UplinkConfigCommon-v1700 ::=        </w:t>
      </w:r>
      <w:r w:rsidRPr="000964CB">
        <w:rPr>
          <w:rFonts w:ascii="Courier New" w:hAnsi="Courier New"/>
          <w:noProof/>
          <w:color w:val="993366"/>
          <w:sz w:val="16"/>
          <w:lang w:eastAsia="en-GB"/>
        </w:rPr>
        <w:t>SEQUENCE</w:t>
      </w:r>
      <w:r w:rsidRPr="000964CB">
        <w:rPr>
          <w:rFonts w:ascii="Courier New" w:hAnsi="Courier New"/>
          <w:noProof/>
          <w:sz w:val="16"/>
          <w:lang w:eastAsia="en-GB"/>
        </w:rPr>
        <w:t xml:space="preserve"> {</w:t>
      </w:r>
    </w:p>
    <w:p w14:paraId="3F6A6054"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sz w:val="16"/>
          <w:lang w:eastAsia="en-GB"/>
        </w:rPr>
        <w:t xml:space="preserve">    initialUplinkBWP-RedCap-r17         BWP-UplinkCommon                                </w:t>
      </w:r>
      <w:r w:rsidRPr="000964CB">
        <w:rPr>
          <w:rFonts w:ascii="Courier New" w:hAnsi="Courier New"/>
          <w:noProof/>
          <w:color w:val="993366"/>
          <w:sz w:val="16"/>
          <w:lang w:eastAsia="en-GB"/>
        </w:rPr>
        <w:t>OPTIONAL</w:t>
      </w:r>
      <w:r w:rsidRPr="000964CB">
        <w:rPr>
          <w:rFonts w:ascii="Courier New" w:hAnsi="Courier New"/>
          <w:noProof/>
          <w:sz w:val="16"/>
          <w:lang w:eastAsia="en-GB"/>
        </w:rPr>
        <w:t xml:space="preserve">    </w:t>
      </w:r>
      <w:r w:rsidRPr="000964CB">
        <w:rPr>
          <w:rFonts w:ascii="Courier New" w:hAnsi="Courier New"/>
          <w:noProof/>
          <w:color w:val="808080"/>
          <w:sz w:val="16"/>
          <w:lang w:eastAsia="en-GB"/>
        </w:rPr>
        <w:t>-- Need R</w:t>
      </w:r>
    </w:p>
    <w:p w14:paraId="6EFE402B"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w:t>
      </w:r>
    </w:p>
    <w:p w14:paraId="2AF0A0AB"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C507B16"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TAG-UPLINKCONFIGCOMMON-STOP</w:t>
      </w:r>
    </w:p>
    <w:p w14:paraId="668EF952"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ASN1STOP</w:t>
      </w:r>
    </w:p>
    <w:p w14:paraId="15FFA239" w14:textId="77777777" w:rsidR="000964CB" w:rsidRPr="000964CB" w:rsidRDefault="000964CB" w:rsidP="000964CB">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64CB" w:rsidRPr="000964CB" w14:paraId="77863249"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0AFF199C" w14:textId="77777777" w:rsidR="000964CB" w:rsidRPr="000964CB" w:rsidRDefault="000964CB" w:rsidP="000964CB">
            <w:pPr>
              <w:keepNext/>
              <w:keepLines/>
              <w:spacing w:after="0"/>
              <w:jc w:val="center"/>
              <w:rPr>
                <w:b/>
                <w:sz w:val="18"/>
                <w:lang w:eastAsia="sv-SE"/>
              </w:rPr>
            </w:pPr>
            <w:proofErr w:type="spellStart"/>
            <w:r w:rsidRPr="000964CB">
              <w:rPr>
                <w:b/>
                <w:i/>
                <w:sz w:val="18"/>
                <w:lang w:eastAsia="sv-SE"/>
              </w:rPr>
              <w:t>UplinkConfigCommon</w:t>
            </w:r>
            <w:proofErr w:type="spellEnd"/>
            <w:r w:rsidRPr="000964CB">
              <w:rPr>
                <w:b/>
                <w:sz w:val="18"/>
                <w:lang w:eastAsia="sv-SE"/>
              </w:rPr>
              <w:t xml:space="preserve"> field descriptions</w:t>
            </w:r>
          </w:p>
        </w:tc>
      </w:tr>
      <w:tr w:rsidR="000964CB" w:rsidRPr="000964CB" w14:paraId="40A1F228"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724418B2" w14:textId="77777777" w:rsidR="000964CB" w:rsidRPr="000964CB" w:rsidRDefault="000964CB" w:rsidP="000964CB">
            <w:pPr>
              <w:keepNext/>
              <w:keepLines/>
              <w:spacing w:after="0"/>
              <w:jc w:val="left"/>
              <w:rPr>
                <w:b/>
                <w:bCs/>
                <w:i/>
                <w:iCs/>
                <w:sz w:val="18"/>
                <w:lang w:eastAsia="sv-SE"/>
              </w:rPr>
            </w:pPr>
            <w:proofErr w:type="spellStart"/>
            <w:r w:rsidRPr="000964CB">
              <w:rPr>
                <w:b/>
                <w:bCs/>
                <w:i/>
                <w:iCs/>
                <w:sz w:val="18"/>
                <w:lang w:eastAsia="sv-SE"/>
              </w:rPr>
              <w:t>frequencyInfoUL</w:t>
            </w:r>
            <w:proofErr w:type="spellEnd"/>
          </w:p>
          <w:p w14:paraId="3974605F" w14:textId="77777777" w:rsidR="000964CB" w:rsidRPr="000964CB" w:rsidRDefault="000964CB" w:rsidP="000964CB">
            <w:pPr>
              <w:keepNext/>
              <w:keepLines/>
              <w:spacing w:after="0"/>
              <w:jc w:val="left"/>
              <w:rPr>
                <w:sz w:val="18"/>
                <w:lang w:eastAsia="sv-SE"/>
              </w:rPr>
            </w:pPr>
            <w:r w:rsidRPr="000964CB">
              <w:rPr>
                <w:sz w:val="18"/>
                <w:lang w:eastAsia="sv-SE"/>
              </w:rPr>
              <w:t>Absolute uplink frequency configuration and subcarrier specific virtual carriers.</w:t>
            </w:r>
          </w:p>
        </w:tc>
      </w:tr>
      <w:tr w:rsidR="000964CB" w:rsidRPr="000964CB" w14:paraId="2D49D001"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1FD3B39D" w14:textId="77777777" w:rsidR="000964CB" w:rsidRPr="000964CB" w:rsidRDefault="000964CB" w:rsidP="000964CB">
            <w:pPr>
              <w:keepNext/>
              <w:keepLines/>
              <w:spacing w:after="0"/>
              <w:jc w:val="left"/>
              <w:rPr>
                <w:b/>
                <w:bCs/>
                <w:i/>
                <w:iCs/>
                <w:sz w:val="18"/>
                <w:lang w:eastAsia="sv-SE"/>
              </w:rPr>
            </w:pPr>
            <w:proofErr w:type="spellStart"/>
            <w:r w:rsidRPr="000964CB">
              <w:rPr>
                <w:b/>
                <w:bCs/>
                <w:i/>
                <w:iCs/>
                <w:sz w:val="18"/>
                <w:lang w:eastAsia="sv-SE"/>
              </w:rPr>
              <w:t>initialUplinkBWP</w:t>
            </w:r>
            <w:proofErr w:type="spellEnd"/>
          </w:p>
          <w:p w14:paraId="179E41AA" w14:textId="77777777" w:rsidR="000964CB" w:rsidRPr="000964CB" w:rsidRDefault="000964CB" w:rsidP="000964CB">
            <w:pPr>
              <w:keepNext/>
              <w:keepLines/>
              <w:spacing w:after="0"/>
              <w:jc w:val="left"/>
              <w:rPr>
                <w:sz w:val="18"/>
                <w:lang w:eastAsia="sv-SE"/>
              </w:rPr>
            </w:pPr>
            <w:r w:rsidRPr="000964CB">
              <w:rPr>
                <w:sz w:val="18"/>
                <w:lang w:eastAsia="sv-SE"/>
              </w:rPr>
              <w:t xml:space="preserve">The initial uplink BWP configuration for a </w:t>
            </w:r>
            <w:r w:rsidRPr="000964CB">
              <w:rPr>
                <w:sz w:val="18"/>
                <w:lang w:eastAsia="ja-JP"/>
              </w:rPr>
              <w:t>serving cell</w:t>
            </w:r>
            <w:r w:rsidRPr="000964CB">
              <w:rPr>
                <w:sz w:val="18"/>
                <w:lang w:eastAsia="sv-SE"/>
              </w:rPr>
              <w:t xml:space="preserve"> (see TS 38.213 [13], clause 12).</w:t>
            </w:r>
          </w:p>
        </w:tc>
      </w:tr>
      <w:tr w:rsidR="000964CB" w:rsidRPr="000964CB" w14:paraId="4DD15518" w14:textId="77777777" w:rsidTr="00CF7A11">
        <w:tc>
          <w:tcPr>
            <w:tcW w:w="0" w:type="auto"/>
            <w:tcBorders>
              <w:top w:val="single" w:sz="4" w:space="0" w:color="auto"/>
              <w:left w:val="single" w:sz="4" w:space="0" w:color="auto"/>
              <w:bottom w:val="single" w:sz="4" w:space="0" w:color="auto"/>
              <w:right w:val="single" w:sz="4" w:space="0" w:color="auto"/>
            </w:tcBorders>
          </w:tcPr>
          <w:p w14:paraId="03BD8784" w14:textId="77777777" w:rsidR="000964CB" w:rsidRPr="000964CB" w:rsidRDefault="000964CB" w:rsidP="000964CB">
            <w:pPr>
              <w:keepNext/>
              <w:keepLines/>
              <w:spacing w:after="0"/>
              <w:jc w:val="left"/>
              <w:rPr>
                <w:b/>
                <w:bCs/>
                <w:i/>
                <w:iCs/>
                <w:sz w:val="18"/>
                <w:lang w:eastAsia="sv-SE"/>
              </w:rPr>
            </w:pPr>
            <w:proofErr w:type="spellStart"/>
            <w:r w:rsidRPr="000964CB">
              <w:rPr>
                <w:b/>
                <w:bCs/>
                <w:i/>
                <w:iCs/>
                <w:sz w:val="18"/>
                <w:lang w:eastAsia="sv-SE"/>
              </w:rPr>
              <w:t>initialUplinkBWP-RedCap</w:t>
            </w:r>
            <w:proofErr w:type="spellEnd"/>
          </w:p>
          <w:p w14:paraId="19047B91" w14:textId="46E25AE9" w:rsidR="000964CB" w:rsidRPr="000964CB" w:rsidRDefault="000964CB" w:rsidP="000964CB">
            <w:pPr>
              <w:keepNext/>
              <w:keepLines/>
              <w:spacing w:after="0"/>
              <w:jc w:val="left"/>
              <w:rPr>
                <w:sz w:val="18"/>
                <w:lang w:eastAsia="sv-SE"/>
              </w:rPr>
            </w:pPr>
            <w:r w:rsidRPr="000964CB">
              <w:rPr>
                <w:sz w:val="18"/>
                <w:lang w:eastAsia="sv-SE"/>
              </w:rPr>
              <w:t xml:space="preserve">If present, </w:t>
            </w:r>
            <w:proofErr w:type="spellStart"/>
            <w:r w:rsidRPr="000964CB">
              <w:rPr>
                <w:sz w:val="18"/>
                <w:lang w:eastAsia="sv-SE"/>
              </w:rPr>
              <w:t>RedCap</w:t>
            </w:r>
            <w:proofErr w:type="spellEnd"/>
            <w:r w:rsidRPr="000964CB">
              <w:rPr>
                <w:sz w:val="18"/>
                <w:lang w:eastAsia="sv-SE"/>
              </w:rPr>
              <w:t xml:space="preserve"> UEs use this UL BWP instead of </w:t>
            </w:r>
            <w:proofErr w:type="spellStart"/>
            <w:r w:rsidRPr="000964CB">
              <w:rPr>
                <w:bCs/>
                <w:i/>
                <w:sz w:val="18"/>
                <w:lang w:eastAsia="sv-SE"/>
              </w:rPr>
              <w:t>initialUplinkBWP</w:t>
            </w:r>
            <w:proofErr w:type="spellEnd"/>
            <w:r w:rsidRPr="000964CB">
              <w:rPr>
                <w:sz w:val="18"/>
                <w:lang w:eastAsia="sv-SE"/>
              </w:rPr>
              <w:t>.</w:t>
            </w:r>
            <w:ins w:id="31" w:author="Author">
              <w:r>
                <w:rPr>
                  <w:sz w:val="18"/>
                  <w:lang w:eastAsia="sv-SE"/>
                </w:rPr>
                <w:t xml:space="preserve"> UL BWP#0 corresponds to this BWP.</w:t>
              </w:r>
            </w:ins>
          </w:p>
          <w:p w14:paraId="5C052E62" w14:textId="77777777" w:rsidR="000964CB" w:rsidRPr="000964CB" w:rsidRDefault="000964CB" w:rsidP="000964CB">
            <w:pPr>
              <w:keepNext/>
              <w:keepLines/>
              <w:spacing w:after="0"/>
              <w:jc w:val="left"/>
              <w:rPr>
                <w:b/>
                <w:bCs/>
                <w:i/>
                <w:iCs/>
                <w:sz w:val="18"/>
                <w:lang w:eastAsia="sv-SE"/>
              </w:rPr>
            </w:pPr>
            <w:r w:rsidRPr="000964CB">
              <w:rPr>
                <w:sz w:val="18"/>
                <w:lang w:eastAsia="sv-SE"/>
              </w:rPr>
              <w:t xml:space="preserve">If absent, </w:t>
            </w:r>
            <w:proofErr w:type="spellStart"/>
            <w:r w:rsidRPr="000964CB">
              <w:rPr>
                <w:sz w:val="18"/>
                <w:lang w:eastAsia="sv-SE"/>
              </w:rPr>
              <w:t>RedCap</w:t>
            </w:r>
            <w:proofErr w:type="spellEnd"/>
            <w:r w:rsidRPr="000964CB">
              <w:rPr>
                <w:sz w:val="18"/>
                <w:lang w:eastAsia="sv-SE"/>
              </w:rPr>
              <w:t xml:space="preserve"> UEs use </w:t>
            </w:r>
            <w:proofErr w:type="spellStart"/>
            <w:r w:rsidRPr="000964CB">
              <w:rPr>
                <w:bCs/>
                <w:i/>
                <w:sz w:val="18"/>
                <w:lang w:eastAsia="sv-SE"/>
              </w:rPr>
              <w:t>initialUplinkBWP</w:t>
            </w:r>
            <w:proofErr w:type="spellEnd"/>
            <w:r w:rsidRPr="000964CB">
              <w:rPr>
                <w:sz w:val="18"/>
                <w:lang w:eastAsia="sv-SE"/>
              </w:rPr>
              <w:t xml:space="preserve"> </w:t>
            </w:r>
            <w:proofErr w:type="gramStart"/>
            <w:r w:rsidRPr="000964CB">
              <w:rPr>
                <w:sz w:val="18"/>
                <w:lang w:eastAsia="sv-SE"/>
              </w:rPr>
              <w:t>provided that</w:t>
            </w:r>
            <w:proofErr w:type="gramEnd"/>
            <w:r w:rsidRPr="000964CB">
              <w:rPr>
                <w:sz w:val="18"/>
                <w:lang w:eastAsia="sv-SE"/>
              </w:rPr>
              <w:t xml:space="preserve"> it does not exceed the </w:t>
            </w:r>
            <w:proofErr w:type="spellStart"/>
            <w:r w:rsidRPr="000964CB">
              <w:rPr>
                <w:sz w:val="18"/>
                <w:lang w:eastAsia="sv-SE"/>
              </w:rPr>
              <w:t>RedCap</w:t>
            </w:r>
            <w:proofErr w:type="spellEnd"/>
            <w:r w:rsidRPr="000964CB">
              <w:rPr>
                <w:sz w:val="18"/>
                <w:lang w:eastAsia="sv-SE"/>
              </w:rPr>
              <w:t xml:space="preserve"> UE maximum bandwidth (see also clause 5.2.2.4.2).</w:t>
            </w:r>
          </w:p>
        </w:tc>
      </w:tr>
    </w:tbl>
    <w:p w14:paraId="72BA5E58" w14:textId="77777777" w:rsidR="000964CB" w:rsidRPr="000964CB" w:rsidRDefault="000964CB" w:rsidP="000964CB">
      <w:pPr>
        <w:jc w:val="left"/>
        <w:rPr>
          <w:rFonts w:ascii="Times New Roman" w:hAnsi="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0964CB" w:rsidRPr="000964CB" w14:paraId="12E87269"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72C253FF" w14:textId="77777777" w:rsidR="000964CB" w:rsidRPr="000964CB" w:rsidRDefault="000964CB" w:rsidP="000964CB">
            <w:pPr>
              <w:keepNext/>
              <w:keepLines/>
              <w:spacing w:after="0"/>
              <w:jc w:val="center"/>
              <w:rPr>
                <w:b/>
                <w:sz w:val="18"/>
                <w:lang w:eastAsia="sv-SE"/>
              </w:rPr>
            </w:pPr>
            <w:r w:rsidRPr="000964CB">
              <w:rPr>
                <w:b/>
                <w:sz w:val="18"/>
                <w:lang w:eastAsia="sv-SE"/>
              </w:rPr>
              <w:lastRenderedPageBreak/>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241D4B8F" w14:textId="77777777" w:rsidR="000964CB" w:rsidRPr="000964CB" w:rsidRDefault="000964CB" w:rsidP="000964CB">
            <w:pPr>
              <w:keepNext/>
              <w:keepLines/>
              <w:spacing w:after="0"/>
              <w:jc w:val="center"/>
              <w:rPr>
                <w:b/>
                <w:sz w:val="18"/>
                <w:lang w:eastAsia="sv-SE"/>
              </w:rPr>
            </w:pPr>
            <w:r w:rsidRPr="000964CB">
              <w:rPr>
                <w:b/>
                <w:sz w:val="18"/>
                <w:lang w:eastAsia="sv-SE"/>
              </w:rPr>
              <w:t>Explanation</w:t>
            </w:r>
          </w:p>
        </w:tc>
      </w:tr>
      <w:tr w:rsidR="000964CB" w:rsidRPr="000964CB" w14:paraId="6D6E7677"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7A79E83A" w14:textId="77777777" w:rsidR="000964CB" w:rsidRPr="000964CB" w:rsidRDefault="000964CB" w:rsidP="000964CB">
            <w:pPr>
              <w:keepNext/>
              <w:keepLines/>
              <w:spacing w:after="0"/>
              <w:jc w:val="left"/>
              <w:rPr>
                <w:i/>
                <w:iCs/>
                <w:sz w:val="18"/>
                <w:lang w:eastAsia="sv-SE"/>
              </w:rPr>
            </w:pPr>
            <w:proofErr w:type="spellStart"/>
            <w:r w:rsidRPr="000964CB">
              <w:rPr>
                <w:i/>
                <w:sz w:val="18"/>
                <w:lang w:eastAsia="sv-SE"/>
              </w:rPr>
              <w:t>InterFreqHOAndServCellAdd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CF0137" w14:textId="77777777" w:rsidR="000964CB" w:rsidRPr="000964CB" w:rsidRDefault="000964CB" w:rsidP="000964CB">
            <w:pPr>
              <w:keepNext/>
              <w:keepLines/>
              <w:spacing w:after="0"/>
              <w:jc w:val="left"/>
              <w:rPr>
                <w:sz w:val="18"/>
                <w:lang w:eastAsia="sv-SE"/>
              </w:rPr>
            </w:pPr>
            <w:r w:rsidRPr="000964CB">
              <w:rPr>
                <w:sz w:val="18"/>
                <w:lang w:eastAsia="sv-SE"/>
              </w:rPr>
              <w:t>This field is mandatory present for inter-frequency handover and upon serving cell (</w:t>
            </w:r>
            <w:proofErr w:type="spellStart"/>
            <w:r w:rsidRPr="000964CB">
              <w:rPr>
                <w:sz w:val="18"/>
                <w:lang w:eastAsia="sv-SE"/>
              </w:rPr>
              <w:t>PSCell</w:t>
            </w:r>
            <w:proofErr w:type="spellEnd"/>
            <w:r w:rsidRPr="000964CB">
              <w:rPr>
                <w:sz w:val="18"/>
                <w:lang w:eastAsia="sv-SE"/>
              </w:rPr>
              <w:t>/</w:t>
            </w:r>
            <w:proofErr w:type="spellStart"/>
            <w:r w:rsidRPr="000964CB">
              <w:rPr>
                <w:sz w:val="18"/>
                <w:lang w:eastAsia="sv-SE"/>
              </w:rPr>
              <w:t>SCell</w:t>
            </w:r>
            <w:proofErr w:type="spellEnd"/>
            <w:r w:rsidRPr="000964CB">
              <w:rPr>
                <w:sz w:val="18"/>
                <w:lang w:eastAsia="sv-SE"/>
              </w:rPr>
              <w:t>) addition. Otherwise, the field is optionally present, Need M.</w:t>
            </w:r>
          </w:p>
        </w:tc>
      </w:tr>
      <w:tr w:rsidR="000964CB" w:rsidRPr="000964CB" w14:paraId="2E3E782A"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41C3AB1E" w14:textId="77777777" w:rsidR="000964CB" w:rsidRPr="000964CB" w:rsidRDefault="000964CB" w:rsidP="000964CB">
            <w:pPr>
              <w:keepNext/>
              <w:keepLines/>
              <w:spacing w:after="0"/>
              <w:jc w:val="left"/>
              <w:rPr>
                <w:i/>
                <w:iCs/>
                <w:sz w:val="18"/>
                <w:lang w:eastAsia="sv-SE"/>
              </w:rPr>
            </w:pPr>
            <w:proofErr w:type="spellStart"/>
            <w:r w:rsidRPr="000964CB">
              <w:rPr>
                <w:i/>
                <w:sz w:val="18"/>
                <w:lang w:eastAsia="sv-SE"/>
              </w:rPr>
              <w:t>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88695B" w14:textId="77777777" w:rsidR="000964CB" w:rsidRPr="000964CB" w:rsidRDefault="000964CB" w:rsidP="000964CB">
            <w:pPr>
              <w:keepNext/>
              <w:keepLines/>
              <w:spacing w:after="0"/>
              <w:jc w:val="left"/>
              <w:rPr>
                <w:sz w:val="18"/>
                <w:lang w:eastAsia="sv-SE"/>
              </w:rPr>
            </w:pPr>
            <w:r w:rsidRPr="000964CB">
              <w:rPr>
                <w:sz w:val="18"/>
                <w:lang w:eastAsia="sv-SE"/>
              </w:rPr>
              <w:t xml:space="preserve">This field is mandatory present upon serving cell addition (for </w:t>
            </w:r>
            <w:proofErr w:type="spellStart"/>
            <w:r w:rsidRPr="000964CB">
              <w:rPr>
                <w:sz w:val="18"/>
                <w:lang w:eastAsia="sv-SE"/>
              </w:rPr>
              <w:t>PSCell</w:t>
            </w:r>
            <w:proofErr w:type="spellEnd"/>
            <w:r w:rsidRPr="000964CB">
              <w:rPr>
                <w:sz w:val="18"/>
                <w:lang w:eastAsia="sv-SE"/>
              </w:rPr>
              <w:t xml:space="preserve"> and </w:t>
            </w:r>
            <w:proofErr w:type="spellStart"/>
            <w:r w:rsidRPr="000964CB">
              <w:rPr>
                <w:sz w:val="18"/>
                <w:lang w:eastAsia="sv-SE"/>
              </w:rPr>
              <w:t>SCell</w:t>
            </w:r>
            <w:proofErr w:type="spellEnd"/>
            <w:r w:rsidRPr="000964CB">
              <w:rPr>
                <w:sz w:val="18"/>
                <w:lang w:eastAsia="sv-SE"/>
              </w:rPr>
              <w:t>) and upon handover from E-UTRA to NR. It is optionally present, Need M otherwise.</w:t>
            </w:r>
          </w:p>
        </w:tc>
      </w:tr>
    </w:tbl>
    <w:p w14:paraId="2D94AE43" w14:textId="77777777" w:rsidR="000964CB" w:rsidRPr="000964CB" w:rsidRDefault="000964CB" w:rsidP="000964CB">
      <w:pPr>
        <w:jc w:val="left"/>
        <w:rPr>
          <w:rFonts w:ascii="Times New Roman" w:hAnsi="Times New Roman"/>
          <w:lang w:eastAsia="ja-JP"/>
        </w:rPr>
      </w:pPr>
    </w:p>
    <w:p w14:paraId="3BEE135C" w14:textId="77777777" w:rsidR="000964CB" w:rsidRPr="000964CB" w:rsidRDefault="000964CB" w:rsidP="000964CB">
      <w:pPr>
        <w:keepNext/>
        <w:keepLines/>
        <w:spacing w:before="120"/>
        <w:ind w:left="1418" w:hanging="1418"/>
        <w:jc w:val="left"/>
        <w:outlineLvl w:val="3"/>
        <w:rPr>
          <w:i/>
          <w:iCs/>
          <w:sz w:val="24"/>
          <w:lang w:eastAsia="ja-JP"/>
        </w:rPr>
      </w:pPr>
      <w:bookmarkStart w:id="32" w:name="_Toc60777423"/>
      <w:bookmarkStart w:id="33" w:name="_Toc100930344"/>
      <w:r w:rsidRPr="000964CB">
        <w:rPr>
          <w:sz w:val="24"/>
          <w:lang w:eastAsia="ja-JP"/>
        </w:rPr>
        <w:t>–</w:t>
      </w:r>
      <w:r w:rsidRPr="000964CB">
        <w:rPr>
          <w:sz w:val="24"/>
          <w:lang w:eastAsia="ja-JP"/>
        </w:rPr>
        <w:tab/>
      </w:r>
      <w:proofErr w:type="spellStart"/>
      <w:r w:rsidRPr="000964CB">
        <w:rPr>
          <w:i/>
          <w:sz w:val="24"/>
          <w:lang w:eastAsia="ja-JP"/>
        </w:rPr>
        <w:t>UplinkConfigCommonSIB</w:t>
      </w:r>
      <w:bookmarkEnd w:id="32"/>
      <w:bookmarkEnd w:id="33"/>
      <w:proofErr w:type="spellEnd"/>
    </w:p>
    <w:p w14:paraId="37699427" w14:textId="77777777" w:rsidR="000964CB" w:rsidRPr="000964CB" w:rsidRDefault="000964CB" w:rsidP="000964CB">
      <w:pPr>
        <w:jc w:val="left"/>
        <w:rPr>
          <w:rFonts w:ascii="Times New Roman" w:hAnsi="Times New Roman"/>
          <w:lang w:eastAsia="ja-JP"/>
        </w:rPr>
      </w:pPr>
      <w:r w:rsidRPr="000964CB">
        <w:rPr>
          <w:rFonts w:ascii="Times New Roman" w:hAnsi="Times New Roman"/>
          <w:lang w:eastAsia="ja-JP"/>
        </w:rPr>
        <w:t xml:space="preserve">The IE </w:t>
      </w:r>
      <w:proofErr w:type="spellStart"/>
      <w:r w:rsidRPr="000964CB">
        <w:rPr>
          <w:rFonts w:ascii="Times New Roman" w:hAnsi="Times New Roman"/>
          <w:i/>
          <w:lang w:eastAsia="ja-JP"/>
        </w:rPr>
        <w:t>UplinkConfigCommonSIB</w:t>
      </w:r>
      <w:proofErr w:type="spellEnd"/>
      <w:r w:rsidRPr="000964CB">
        <w:rPr>
          <w:rFonts w:ascii="Times New Roman" w:hAnsi="Times New Roman"/>
          <w:i/>
          <w:lang w:eastAsia="ja-JP"/>
        </w:rPr>
        <w:t xml:space="preserve"> </w:t>
      </w:r>
      <w:r w:rsidRPr="000964CB">
        <w:rPr>
          <w:rFonts w:ascii="Times New Roman" w:hAnsi="Times New Roman"/>
          <w:lang w:eastAsia="ja-JP"/>
        </w:rPr>
        <w:t>provides common uplink parameters of a cell.</w:t>
      </w:r>
    </w:p>
    <w:p w14:paraId="68656CF0" w14:textId="77777777" w:rsidR="000964CB" w:rsidRPr="000964CB" w:rsidRDefault="000964CB" w:rsidP="000964CB">
      <w:pPr>
        <w:keepNext/>
        <w:keepLines/>
        <w:spacing w:before="60"/>
        <w:jc w:val="center"/>
        <w:rPr>
          <w:b/>
          <w:lang w:eastAsia="ja-JP"/>
        </w:rPr>
      </w:pPr>
      <w:proofErr w:type="spellStart"/>
      <w:r w:rsidRPr="000964CB">
        <w:rPr>
          <w:b/>
          <w:bCs/>
          <w:i/>
          <w:iCs/>
          <w:lang w:eastAsia="ja-JP"/>
        </w:rPr>
        <w:t>UplinkConfigCommonSIB</w:t>
      </w:r>
      <w:proofErr w:type="spellEnd"/>
      <w:r w:rsidRPr="000964CB">
        <w:rPr>
          <w:b/>
          <w:bCs/>
          <w:i/>
          <w:iCs/>
          <w:lang w:eastAsia="ja-JP"/>
        </w:rPr>
        <w:t xml:space="preserve"> </w:t>
      </w:r>
      <w:r w:rsidRPr="000964CB">
        <w:rPr>
          <w:b/>
          <w:lang w:eastAsia="ja-JP"/>
        </w:rPr>
        <w:t>information element</w:t>
      </w:r>
    </w:p>
    <w:p w14:paraId="16112C0D"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ASN1START</w:t>
      </w:r>
    </w:p>
    <w:p w14:paraId="2BD3A1AD"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TAG-UPLINKCONFIGCOMMONSIB-START</w:t>
      </w:r>
    </w:p>
    <w:p w14:paraId="70EE311A"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CDEA8AE"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UplinkConfigCommonSIB ::=               </w:t>
      </w:r>
      <w:r w:rsidRPr="000964CB">
        <w:rPr>
          <w:rFonts w:ascii="Courier New" w:hAnsi="Courier New"/>
          <w:noProof/>
          <w:color w:val="993366"/>
          <w:sz w:val="16"/>
          <w:lang w:eastAsia="en-GB"/>
        </w:rPr>
        <w:t>SEQUENCE</w:t>
      </w:r>
      <w:r w:rsidRPr="000964CB">
        <w:rPr>
          <w:rFonts w:ascii="Courier New" w:hAnsi="Courier New"/>
          <w:noProof/>
          <w:sz w:val="16"/>
          <w:lang w:eastAsia="en-GB"/>
        </w:rPr>
        <w:t xml:space="preserve"> {</w:t>
      </w:r>
    </w:p>
    <w:p w14:paraId="04FA0D55"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    frequencyInfoUL                         FrequencyInfoUL-SIB,</w:t>
      </w:r>
    </w:p>
    <w:p w14:paraId="07DE1B92"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    initialUplinkBWP                        BWP-UplinkCommon,</w:t>
      </w:r>
    </w:p>
    <w:p w14:paraId="6ED47186"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    timeAlignmentTimerCommon                TimeAlignmentTimer</w:t>
      </w:r>
    </w:p>
    <w:p w14:paraId="67141870"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w:t>
      </w:r>
    </w:p>
    <w:p w14:paraId="08FA7D26"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C9FC2F8"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 xml:space="preserve">UplinkConfigCommonSIB-v1700 ::=         </w:t>
      </w:r>
      <w:r w:rsidRPr="000964CB">
        <w:rPr>
          <w:rFonts w:ascii="Courier New" w:hAnsi="Courier New"/>
          <w:noProof/>
          <w:color w:val="993366"/>
          <w:sz w:val="16"/>
          <w:lang w:eastAsia="en-GB"/>
        </w:rPr>
        <w:t>SEQUENCE</w:t>
      </w:r>
      <w:r w:rsidRPr="000964CB">
        <w:rPr>
          <w:rFonts w:ascii="Courier New" w:hAnsi="Courier New"/>
          <w:noProof/>
          <w:sz w:val="16"/>
          <w:lang w:eastAsia="en-GB"/>
        </w:rPr>
        <w:t xml:space="preserve"> {</w:t>
      </w:r>
    </w:p>
    <w:p w14:paraId="6807655B"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sz w:val="16"/>
          <w:lang w:eastAsia="en-GB"/>
        </w:rPr>
        <w:t xml:space="preserve">    initialUplinkBWP-RedCap-r17             BWP-UplinkCommon                                </w:t>
      </w:r>
      <w:r w:rsidRPr="000964CB">
        <w:rPr>
          <w:rFonts w:ascii="Courier New" w:hAnsi="Courier New"/>
          <w:noProof/>
          <w:color w:val="993366"/>
          <w:sz w:val="16"/>
          <w:lang w:eastAsia="en-GB"/>
        </w:rPr>
        <w:t>OPTIONAL</w:t>
      </w:r>
      <w:r w:rsidRPr="000964CB">
        <w:rPr>
          <w:rFonts w:ascii="Courier New" w:hAnsi="Courier New"/>
          <w:noProof/>
          <w:sz w:val="16"/>
          <w:lang w:eastAsia="en-GB"/>
        </w:rPr>
        <w:t xml:space="preserve">   </w:t>
      </w:r>
      <w:r w:rsidRPr="000964CB">
        <w:rPr>
          <w:rFonts w:ascii="Courier New" w:hAnsi="Courier New"/>
          <w:noProof/>
          <w:color w:val="808080"/>
          <w:sz w:val="16"/>
          <w:lang w:eastAsia="en-GB"/>
        </w:rPr>
        <w:t>-- Need R</w:t>
      </w:r>
    </w:p>
    <w:p w14:paraId="7EC835E9"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0964CB">
        <w:rPr>
          <w:rFonts w:ascii="Courier New" w:hAnsi="Courier New"/>
          <w:noProof/>
          <w:sz w:val="16"/>
          <w:lang w:eastAsia="en-GB"/>
        </w:rPr>
        <w:t>}</w:t>
      </w:r>
    </w:p>
    <w:p w14:paraId="61C93463"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EEBA6D5"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TAG-UPLINKCONFIGCOMMONSIB-STOP</w:t>
      </w:r>
    </w:p>
    <w:p w14:paraId="316C36A9" w14:textId="77777777" w:rsidR="000964CB" w:rsidRPr="000964CB" w:rsidRDefault="000964CB" w:rsidP="00096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0964CB">
        <w:rPr>
          <w:rFonts w:ascii="Courier New" w:hAnsi="Courier New"/>
          <w:noProof/>
          <w:color w:val="808080"/>
          <w:sz w:val="16"/>
          <w:lang w:eastAsia="en-GB"/>
        </w:rPr>
        <w:t>-- ASN1STOP</w:t>
      </w:r>
    </w:p>
    <w:p w14:paraId="1F79BFD9" w14:textId="77777777" w:rsidR="000964CB" w:rsidRPr="000964CB" w:rsidRDefault="000964CB" w:rsidP="000964CB">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64CB" w:rsidRPr="000964CB" w14:paraId="4B758B9A"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1CC1A221" w14:textId="77777777" w:rsidR="000964CB" w:rsidRPr="000964CB" w:rsidRDefault="000964CB" w:rsidP="000964CB">
            <w:pPr>
              <w:keepNext/>
              <w:keepLines/>
              <w:spacing w:after="0"/>
              <w:jc w:val="center"/>
              <w:rPr>
                <w:b/>
                <w:sz w:val="18"/>
                <w:lang w:eastAsia="sv-SE"/>
              </w:rPr>
            </w:pPr>
            <w:proofErr w:type="spellStart"/>
            <w:r w:rsidRPr="000964CB">
              <w:rPr>
                <w:b/>
                <w:i/>
                <w:sz w:val="18"/>
                <w:lang w:eastAsia="sv-SE"/>
              </w:rPr>
              <w:t>UplinkConfigCommonSIB</w:t>
            </w:r>
            <w:proofErr w:type="spellEnd"/>
            <w:r w:rsidRPr="000964CB">
              <w:rPr>
                <w:b/>
                <w:sz w:val="18"/>
                <w:lang w:eastAsia="sv-SE"/>
              </w:rPr>
              <w:t xml:space="preserve"> field descriptions</w:t>
            </w:r>
          </w:p>
        </w:tc>
      </w:tr>
      <w:tr w:rsidR="000964CB" w:rsidRPr="000964CB" w14:paraId="546D71D9"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777974F3" w14:textId="77777777" w:rsidR="000964CB" w:rsidRPr="000964CB" w:rsidRDefault="000964CB" w:rsidP="000964CB">
            <w:pPr>
              <w:keepNext/>
              <w:keepLines/>
              <w:spacing w:after="0"/>
              <w:jc w:val="left"/>
              <w:rPr>
                <w:b/>
                <w:i/>
                <w:sz w:val="18"/>
                <w:lang w:eastAsia="sv-SE"/>
              </w:rPr>
            </w:pPr>
            <w:proofErr w:type="spellStart"/>
            <w:r w:rsidRPr="000964CB">
              <w:rPr>
                <w:b/>
                <w:i/>
                <w:sz w:val="18"/>
                <w:lang w:eastAsia="sv-SE"/>
              </w:rPr>
              <w:t>frequencyInfoUL</w:t>
            </w:r>
            <w:proofErr w:type="spellEnd"/>
          </w:p>
          <w:p w14:paraId="09887E99" w14:textId="77777777" w:rsidR="000964CB" w:rsidRPr="000964CB" w:rsidRDefault="000964CB" w:rsidP="000964CB">
            <w:pPr>
              <w:keepNext/>
              <w:keepLines/>
              <w:spacing w:after="0"/>
              <w:jc w:val="left"/>
              <w:rPr>
                <w:sz w:val="18"/>
                <w:lang w:eastAsia="sv-SE"/>
              </w:rPr>
            </w:pPr>
            <w:r w:rsidRPr="000964CB">
              <w:rPr>
                <w:sz w:val="18"/>
                <w:lang w:eastAsia="sv-SE"/>
              </w:rPr>
              <w:t>Absolute uplink frequency configuration and subcarrier specific virtual carriers.</w:t>
            </w:r>
          </w:p>
        </w:tc>
      </w:tr>
      <w:tr w:rsidR="000964CB" w:rsidRPr="000964CB" w14:paraId="751E1417" w14:textId="77777777" w:rsidTr="00CF7A11">
        <w:tc>
          <w:tcPr>
            <w:tcW w:w="0" w:type="auto"/>
            <w:tcBorders>
              <w:top w:val="single" w:sz="4" w:space="0" w:color="auto"/>
              <w:left w:val="single" w:sz="4" w:space="0" w:color="auto"/>
              <w:bottom w:val="single" w:sz="4" w:space="0" w:color="auto"/>
              <w:right w:val="single" w:sz="4" w:space="0" w:color="auto"/>
            </w:tcBorders>
            <w:hideMark/>
          </w:tcPr>
          <w:p w14:paraId="05B56981" w14:textId="77777777" w:rsidR="000964CB" w:rsidRPr="000964CB" w:rsidRDefault="000964CB" w:rsidP="000964CB">
            <w:pPr>
              <w:keepNext/>
              <w:keepLines/>
              <w:spacing w:after="0"/>
              <w:jc w:val="left"/>
              <w:rPr>
                <w:b/>
                <w:i/>
                <w:sz w:val="18"/>
                <w:lang w:eastAsia="sv-SE"/>
              </w:rPr>
            </w:pPr>
            <w:proofErr w:type="spellStart"/>
            <w:r w:rsidRPr="000964CB">
              <w:rPr>
                <w:b/>
                <w:i/>
                <w:sz w:val="18"/>
                <w:lang w:eastAsia="sv-SE"/>
              </w:rPr>
              <w:t>InitialUplinkBWP</w:t>
            </w:r>
            <w:proofErr w:type="spellEnd"/>
          </w:p>
          <w:p w14:paraId="1B9D1AE9" w14:textId="77777777" w:rsidR="000964CB" w:rsidRPr="000964CB" w:rsidRDefault="000964CB" w:rsidP="000964CB">
            <w:pPr>
              <w:keepNext/>
              <w:keepLines/>
              <w:spacing w:after="0"/>
              <w:jc w:val="left"/>
              <w:rPr>
                <w:sz w:val="18"/>
                <w:lang w:eastAsia="sv-SE"/>
              </w:rPr>
            </w:pPr>
            <w:r w:rsidRPr="000964CB">
              <w:rPr>
                <w:sz w:val="18"/>
                <w:lang w:eastAsia="sv-SE"/>
              </w:rPr>
              <w:t xml:space="preserve">The initial uplink BWP configuration for a </w:t>
            </w:r>
            <w:proofErr w:type="spellStart"/>
            <w:r w:rsidRPr="000964CB">
              <w:rPr>
                <w:sz w:val="18"/>
                <w:lang w:eastAsia="sv-SE"/>
              </w:rPr>
              <w:t>PCell</w:t>
            </w:r>
            <w:proofErr w:type="spellEnd"/>
            <w:r w:rsidRPr="000964CB">
              <w:rPr>
                <w:sz w:val="18"/>
                <w:lang w:eastAsia="sv-SE"/>
              </w:rPr>
              <w:t xml:space="preserve"> (see TS 38.213 [13], clause 12).</w:t>
            </w:r>
          </w:p>
        </w:tc>
      </w:tr>
      <w:tr w:rsidR="000964CB" w:rsidRPr="000964CB" w14:paraId="1F4EF19B" w14:textId="77777777" w:rsidTr="00CF7A11">
        <w:tc>
          <w:tcPr>
            <w:tcW w:w="0" w:type="auto"/>
            <w:tcBorders>
              <w:top w:val="single" w:sz="4" w:space="0" w:color="auto"/>
              <w:left w:val="single" w:sz="4" w:space="0" w:color="auto"/>
              <w:bottom w:val="single" w:sz="4" w:space="0" w:color="auto"/>
              <w:right w:val="single" w:sz="4" w:space="0" w:color="auto"/>
            </w:tcBorders>
          </w:tcPr>
          <w:p w14:paraId="1DF5A015" w14:textId="77777777" w:rsidR="000964CB" w:rsidRPr="000964CB" w:rsidRDefault="000964CB" w:rsidP="000964CB">
            <w:pPr>
              <w:keepNext/>
              <w:keepLines/>
              <w:spacing w:after="0"/>
              <w:jc w:val="left"/>
              <w:rPr>
                <w:b/>
                <w:i/>
                <w:sz w:val="18"/>
                <w:lang w:eastAsia="sv-SE"/>
              </w:rPr>
            </w:pPr>
            <w:proofErr w:type="spellStart"/>
            <w:r w:rsidRPr="000964CB">
              <w:rPr>
                <w:b/>
                <w:i/>
                <w:sz w:val="18"/>
                <w:lang w:eastAsia="sv-SE"/>
              </w:rPr>
              <w:t>initialUplinkBWP-RedCap</w:t>
            </w:r>
            <w:proofErr w:type="spellEnd"/>
          </w:p>
          <w:p w14:paraId="730B047E" w14:textId="7C41A427" w:rsidR="000964CB" w:rsidRPr="000964CB" w:rsidRDefault="000964CB" w:rsidP="000964CB">
            <w:pPr>
              <w:keepNext/>
              <w:keepLines/>
              <w:spacing w:after="0"/>
              <w:jc w:val="left"/>
              <w:rPr>
                <w:bCs/>
                <w:iCs/>
                <w:sz w:val="18"/>
                <w:lang w:eastAsia="sv-SE"/>
              </w:rPr>
            </w:pPr>
            <w:r w:rsidRPr="000964CB">
              <w:rPr>
                <w:bCs/>
                <w:iCs/>
                <w:sz w:val="18"/>
                <w:lang w:eastAsia="sv-SE"/>
              </w:rPr>
              <w:t xml:space="preserve">If present, </w:t>
            </w:r>
            <w:proofErr w:type="spellStart"/>
            <w:r w:rsidRPr="000964CB">
              <w:rPr>
                <w:bCs/>
                <w:iCs/>
                <w:sz w:val="18"/>
                <w:lang w:eastAsia="sv-SE"/>
              </w:rPr>
              <w:t>RedCap</w:t>
            </w:r>
            <w:proofErr w:type="spellEnd"/>
            <w:r w:rsidRPr="000964CB">
              <w:rPr>
                <w:bCs/>
                <w:iCs/>
                <w:sz w:val="18"/>
                <w:lang w:eastAsia="sv-SE"/>
              </w:rPr>
              <w:t xml:space="preserve"> UEs use this UL BWP instead of </w:t>
            </w:r>
            <w:proofErr w:type="spellStart"/>
            <w:r w:rsidRPr="000964CB">
              <w:rPr>
                <w:bCs/>
                <w:i/>
                <w:sz w:val="18"/>
                <w:lang w:eastAsia="sv-SE"/>
              </w:rPr>
              <w:t>initialUplinkBWP</w:t>
            </w:r>
            <w:proofErr w:type="spellEnd"/>
            <w:r w:rsidRPr="000964CB">
              <w:rPr>
                <w:bCs/>
                <w:iCs/>
                <w:sz w:val="18"/>
                <w:lang w:eastAsia="sv-SE"/>
              </w:rPr>
              <w:t>.</w:t>
            </w:r>
            <w:ins w:id="34" w:author="Author">
              <w:r>
                <w:rPr>
                  <w:bCs/>
                  <w:iCs/>
                  <w:sz w:val="18"/>
                  <w:lang w:eastAsia="sv-SE"/>
                </w:rPr>
                <w:t xml:space="preserve"> U</w:t>
              </w:r>
              <w:r>
                <w:rPr>
                  <w:sz w:val="18"/>
                  <w:lang w:eastAsia="sv-SE"/>
                </w:rPr>
                <w:t>L BWP#0 corresponds to this BWP.</w:t>
              </w:r>
            </w:ins>
          </w:p>
          <w:p w14:paraId="08B83ED4" w14:textId="77777777" w:rsidR="000964CB" w:rsidRPr="000964CB" w:rsidRDefault="000964CB" w:rsidP="000964CB">
            <w:pPr>
              <w:keepNext/>
              <w:keepLines/>
              <w:spacing w:after="0"/>
              <w:jc w:val="left"/>
              <w:rPr>
                <w:b/>
                <w:i/>
                <w:sz w:val="18"/>
                <w:lang w:eastAsia="sv-SE"/>
              </w:rPr>
            </w:pPr>
            <w:r w:rsidRPr="000964CB">
              <w:rPr>
                <w:bCs/>
                <w:iCs/>
                <w:sz w:val="18"/>
                <w:lang w:eastAsia="sv-SE"/>
              </w:rPr>
              <w:t xml:space="preserve">If absent, </w:t>
            </w:r>
            <w:proofErr w:type="spellStart"/>
            <w:r w:rsidRPr="000964CB">
              <w:rPr>
                <w:bCs/>
                <w:iCs/>
                <w:sz w:val="18"/>
                <w:lang w:eastAsia="sv-SE"/>
              </w:rPr>
              <w:t>RedCap</w:t>
            </w:r>
            <w:proofErr w:type="spellEnd"/>
            <w:r w:rsidRPr="000964CB">
              <w:rPr>
                <w:bCs/>
                <w:iCs/>
                <w:sz w:val="18"/>
                <w:lang w:eastAsia="sv-SE"/>
              </w:rPr>
              <w:t xml:space="preserve"> UEs use </w:t>
            </w:r>
            <w:proofErr w:type="spellStart"/>
            <w:r w:rsidRPr="000964CB">
              <w:rPr>
                <w:bCs/>
                <w:i/>
                <w:sz w:val="18"/>
                <w:lang w:eastAsia="sv-SE"/>
              </w:rPr>
              <w:t>initialUplinkBWP</w:t>
            </w:r>
            <w:proofErr w:type="spellEnd"/>
            <w:r w:rsidRPr="000964CB">
              <w:rPr>
                <w:bCs/>
                <w:iCs/>
                <w:sz w:val="18"/>
                <w:lang w:eastAsia="sv-SE"/>
              </w:rPr>
              <w:t xml:space="preserve"> </w:t>
            </w:r>
            <w:proofErr w:type="gramStart"/>
            <w:r w:rsidRPr="000964CB">
              <w:rPr>
                <w:bCs/>
                <w:iCs/>
                <w:sz w:val="18"/>
                <w:lang w:eastAsia="sv-SE"/>
              </w:rPr>
              <w:t>provided that</w:t>
            </w:r>
            <w:proofErr w:type="gramEnd"/>
            <w:r w:rsidRPr="000964CB">
              <w:rPr>
                <w:bCs/>
                <w:iCs/>
                <w:sz w:val="18"/>
                <w:lang w:eastAsia="sv-SE"/>
              </w:rPr>
              <w:t xml:space="preserve"> it does not exceed the </w:t>
            </w:r>
            <w:proofErr w:type="spellStart"/>
            <w:r w:rsidRPr="000964CB">
              <w:rPr>
                <w:bCs/>
                <w:iCs/>
                <w:sz w:val="18"/>
                <w:lang w:eastAsia="sv-SE"/>
              </w:rPr>
              <w:t>RedCap</w:t>
            </w:r>
            <w:proofErr w:type="spellEnd"/>
            <w:r w:rsidRPr="000964CB">
              <w:rPr>
                <w:bCs/>
                <w:iCs/>
                <w:sz w:val="18"/>
                <w:lang w:eastAsia="sv-SE"/>
              </w:rPr>
              <w:t xml:space="preserve"> UE maximum bandwidth (see also clause 5.2.2.4.2).</w:t>
            </w:r>
          </w:p>
        </w:tc>
      </w:tr>
    </w:tbl>
    <w:p w14:paraId="059F2219" w14:textId="4CB4AB72" w:rsidR="000964CB" w:rsidRDefault="000964CB" w:rsidP="000964CB">
      <w:pPr>
        <w:keepLines/>
        <w:jc w:val="left"/>
        <w:rPr>
          <w:rFonts w:ascii="Times New Roman" w:eastAsia="SimSun" w:hAnsi="Times New Roman"/>
          <w:lang w:eastAsia="ja-JP"/>
        </w:rPr>
      </w:pPr>
    </w:p>
    <w:p w14:paraId="4A221A04" w14:textId="638C693F" w:rsidR="000964CB" w:rsidRDefault="000964CB" w:rsidP="000964CB">
      <w:pPr>
        <w:keepLines/>
        <w:jc w:val="left"/>
        <w:rPr>
          <w:rFonts w:ascii="Times New Roman" w:eastAsia="SimSun" w:hAnsi="Times New Roman"/>
          <w:lang w:eastAsia="ja-JP"/>
        </w:rPr>
      </w:pPr>
    </w:p>
    <w:p w14:paraId="1CAE8D8D" w14:textId="70EDA8C8" w:rsidR="000964CB" w:rsidRDefault="000964CB" w:rsidP="000964CB">
      <w:pPr>
        <w:keepLines/>
        <w:jc w:val="left"/>
        <w:rPr>
          <w:rFonts w:ascii="Times New Roman" w:eastAsia="SimSun" w:hAnsi="Times New Roman"/>
          <w:lang w:eastAsia="ja-JP"/>
        </w:rPr>
      </w:pPr>
    </w:p>
    <w:p w14:paraId="6870EA3A" w14:textId="77777777" w:rsidR="000964CB" w:rsidRPr="00B91CB6" w:rsidRDefault="000964CB" w:rsidP="000964CB">
      <w:pPr>
        <w:keepLines/>
        <w:jc w:val="left"/>
        <w:rPr>
          <w:rFonts w:ascii="Times New Roman" w:eastAsia="SimSun" w:hAnsi="Times New Roman"/>
          <w:lang w:eastAsia="ja-JP"/>
        </w:rPr>
      </w:pPr>
    </w:p>
    <w:p w14:paraId="26A3AB44" w14:textId="510310D0" w:rsidR="00A33B46" w:rsidRPr="001067EC" w:rsidRDefault="00AC7BCF" w:rsidP="00A33B46">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NEXT</w:t>
      </w:r>
      <w:r w:rsidR="00A33B46" w:rsidRPr="001067EC">
        <w:rPr>
          <w:b/>
          <w:bCs/>
          <w:i/>
          <w:iCs/>
        </w:rPr>
        <w:t xml:space="preserve"> CHANGE</w:t>
      </w:r>
    </w:p>
    <w:p w14:paraId="4AB05897" w14:textId="77777777" w:rsidR="002F3120" w:rsidRPr="002F3120" w:rsidRDefault="002F3120" w:rsidP="002F3120">
      <w:pPr>
        <w:keepNext/>
        <w:keepLines/>
        <w:pBdr>
          <w:top w:val="single" w:sz="12" w:space="3" w:color="auto"/>
        </w:pBdr>
        <w:spacing w:before="240"/>
        <w:ind w:left="1134" w:hanging="1134"/>
        <w:jc w:val="left"/>
        <w:outlineLvl w:val="0"/>
        <w:rPr>
          <w:sz w:val="36"/>
          <w:lang w:eastAsia="ja-JP"/>
        </w:rPr>
      </w:pPr>
      <w:bookmarkStart w:id="35" w:name="_Toc60777684"/>
      <w:bookmarkStart w:id="36" w:name="_Toc100930657"/>
      <w:r w:rsidRPr="002F3120">
        <w:rPr>
          <w:sz w:val="36"/>
          <w:lang w:eastAsia="ja-JP"/>
        </w:rPr>
        <w:lastRenderedPageBreak/>
        <w:t>B.2</w:t>
      </w:r>
      <w:r w:rsidRPr="002F3120">
        <w:rPr>
          <w:sz w:val="36"/>
          <w:lang w:eastAsia="ja-JP"/>
        </w:rPr>
        <w:tab/>
        <w:t>Description of BWP configuration options</w:t>
      </w:r>
      <w:bookmarkEnd w:id="35"/>
      <w:bookmarkEnd w:id="36"/>
    </w:p>
    <w:p w14:paraId="6A437E28" w14:textId="77777777" w:rsidR="002F3120" w:rsidRPr="002F3120" w:rsidRDefault="002F3120" w:rsidP="002F3120">
      <w:pPr>
        <w:jc w:val="left"/>
        <w:rPr>
          <w:rFonts w:ascii="Times New Roman" w:hAnsi="Times New Roman"/>
          <w:lang w:eastAsia="ja-JP"/>
        </w:rPr>
      </w:pPr>
      <w:r w:rsidRPr="002F3120">
        <w:rPr>
          <w:rFonts w:ascii="Times New Roman" w:hAnsi="Times New Roman"/>
          <w:lang w:eastAsia="ja-JP"/>
        </w:rPr>
        <w:t>There are two possible ways to configure BWP#0 (</w:t>
      </w:r>
      <w:proofErr w:type="gramStart"/>
      <w:r w:rsidRPr="002F3120">
        <w:rPr>
          <w:rFonts w:ascii="Times New Roman" w:hAnsi="Times New Roman"/>
          <w:lang w:eastAsia="ja-JP"/>
        </w:rPr>
        <w:t>i.e.</w:t>
      </w:r>
      <w:proofErr w:type="gramEnd"/>
      <w:r w:rsidRPr="002F3120">
        <w:rPr>
          <w:rFonts w:ascii="Times New Roman" w:hAnsi="Times New Roman"/>
          <w:lang w:eastAsia="ja-JP"/>
        </w:rPr>
        <w:t xml:space="preserve"> the initial BWP) for a UE:</w:t>
      </w:r>
    </w:p>
    <w:p w14:paraId="3A4BB48D" w14:textId="77777777" w:rsidR="002F3120" w:rsidRPr="002F3120" w:rsidRDefault="002F3120" w:rsidP="002F3120">
      <w:pPr>
        <w:ind w:left="568" w:hanging="284"/>
        <w:jc w:val="left"/>
        <w:rPr>
          <w:rFonts w:ascii="Times New Roman" w:hAnsi="Times New Roman"/>
          <w:lang w:eastAsia="ja-JP"/>
        </w:rPr>
      </w:pPr>
      <w:r w:rsidRPr="002F3120">
        <w:rPr>
          <w:rFonts w:ascii="Times New Roman" w:hAnsi="Times New Roman"/>
          <w:lang w:eastAsia="ja-JP"/>
        </w:rPr>
        <w:t>1)</w:t>
      </w:r>
      <w:r w:rsidRPr="002F3120">
        <w:rPr>
          <w:rFonts w:ascii="Times New Roman" w:hAnsi="Times New Roman"/>
          <w:lang w:eastAsia="ja-JP"/>
        </w:rPr>
        <w:tab/>
        <w:t xml:space="preserve">Configure </w:t>
      </w:r>
      <w:r w:rsidRPr="002F3120">
        <w:rPr>
          <w:rFonts w:ascii="Times New Roman" w:hAnsi="Times New Roman"/>
          <w:i/>
          <w:lang w:eastAsia="ja-JP"/>
        </w:rPr>
        <w:t>BWP-</w:t>
      </w:r>
      <w:proofErr w:type="spellStart"/>
      <w:r w:rsidRPr="002F3120">
        <w:rPr>
          <w:rFonts w:ascii="Times New Roman" w:hAnsi="Times New Roman"/>
          <w:i/>
          <w:lang w:eastAsia="ja-JP"/>
        </w:rPr>
        <w:t>DownlinkCommon</w:t>
      </w:r>
      <w:proofErr w:type="spellEnd"/>
      <w:r w:rsidRPr="002F3120">
        <w:rPr>
          <w:rFonts w:ascii="Times New Roman" w:hAnsi="Times New Roman"/>
          <w:lang w:eastAsia="ja-JP"/>
        </w:rPr>
        <w:t xml:space="preserve"> and </w:t>
      </w:r>
      <w:r w:rsidRPr="002F3120">
        <w:rPr>
          <w:rFonts w:ascii="Times New Roman" w:hAnsi="Times New Roman"/>
          <w:i/>
          <w:lang w:eastAsia="ja-JP"/>
        </w:rPr>
        <w:t>BWP-</w:t>
      </w:r>
      <w:proofErr w:type="spellStart"/>
      <w:r w:rsidRPr="002F3120">
        <w:rPr>
          <w:rFonts w:ascii="Times New Roman" w:hAnsi="Times New Roman"/>
          <w:i/>
          <w:lang w:eastAsia="ja-JP"/>
        </w:rPr>
        <w:t>UplinkCommon</w:t>
      </w:r>
      <w:proofErr w:type="spellEnd"/>
      <w:r w:rsidRPr="002F3120">
        <w:rPr>
          <w:rFonts w:ascii="Times New Roman" w:hAnsi="Times New Roman"/>
          <w:lang w:eastAsia="ja-JP"/>
        </w:rPr>
        <w:t xml:space="preserve"> in </w:t>
      </w:r>
      <w:proofErr w:type="spellStart"/>
      <w:r w:rsidRPr="002F3120">
        <w:rPr>
          <w:rFonts w:ascii="Times New Roman" w:hAnsi="Times New Roman"/>
          <w:i/>
          <w:lang w:eastAsia="ja-JP"/>
        </w:rPr>
        <w:t>ServingCellConfigCommon</w:t>
      </w:r>
      <w:proofErr w:type="spellEnd"/>
      <w:r w:rsidRPr="002F3120">
        <w:rPr>
          <w:rFonts w:ascii="Times New Roman" w:hAnsi="Times New Roman"/>
          <w:lang w:eastAsia="ja-JP"/>
        </w:rPr>
        <w:t xml:space="preserve">, but do not configure </w:t>
      </w:r>
      <w:r w:rsidRPr="002F3120">
        <w:rPr>
          <w:rFonts w:ascii="Times New Roman" w:hAnsi="Times New Roman"/>
          <w:lang w:eastAsia="zh-CN"/>
        </w:rPr>
        <w:t>dedicated configurations in</w:t>
      </w:r>
      <w:r w:rsidRPr="002F3120">
        <w:rPr>
          <w:rFonts w:ascii="Times New Roman" w:hAnsi="Times New Roman"/>
          <w:i/>
          <w:lang w:eastAsia="ja-JP"/>
        </w:rPr>
        <w:t xml:space="preserve"> BWP-</w:t>
      </w:r>
      <w:proofErr w:type="spellStart"/>
      <w:r w:rsidRPr="002F3120">
        <w:rPr>
          <w:rFonts w:ascii="Times New Roman" w:hAnsi="Times New Roman"/>
          <w:i/>
          <w:lang w:eastAsia="ja-JP"/>
        </w:rPr>
        <w:t>DownlinkDedicated</w:t>
      </w:r>
      <w:proofErr w:type="spellEnd"/>
      <w:r w:rsidRPr="002F3120">
        <w:rPr>
          <w:rFonts w:ascii="Times New Roman" w:hAnsi="Times New Roman"/>
          <w:lang w:eastAsia="ja-JP"/>
        </w:rPr>
        <w:t xml:space="preserve"> or </w:t>
      </w:r>
      <w:r w:rsidRPr="002F3120">
        <w:rPr>
          <w:rFonts w:ascii="Times New Roman" w:hAnsi="Times New Roman"/>
          <w:i/>
          <w:lang w:eastAsia="ja-JP"/>
        </w:rPr>
        <w:t>BWP-</w:t>
      </w:r>
      <w:proofErr w:type="spellStart"/>
      <w:r w:rsidRPr="002F3120">
        <w:rPr>
          <w:rFonts w:ascii="Times New Roman" w:hAnsi="Times New Roman"/>
          <w:i/>
          <w:lang w:eastAsia="ja-JP"/>
        </w:rPr>
        <w:t>UplinkDedicated</w:t>
      </w:r>
      <w:proofErr w:type="spellEnd"/>
      <w:r w:rsidRPr="002F3120">
        <w:rPr>
          <w:rFonts w:ascii="Times New Roman" w:hAnsi="Times New Roman"/>
          <w:lang w:eastAsia="ja-JP"/>
        </w:rPr>
        <w:t xml:space="preserve"> in </w:t>
      </w:r>
      <w:proofErr w:type="spellStart"/>
      <w:r w:rsidRPr="002F3120">
        <w:rPr>
          <w:rFonts w:ascii="Times New Roman" w:hAnsi="Times New Roman"/>
          <w:i/>
          <w:lang w:eastAsia="ja-JP"/>
        </w:rPr>
        <w:t>ServingCellConfig</w:t>
      </w:r>
      <w:proofErr w:type="spellEnd"/>
      <w:r w:rsidRPr="002F3120">
        <w:rPr>
          <w:rFonts w:ascii="Times New Roman" w:hAnsi="Times New Roman"/>
          <w:lang w:eastAsia="ja-JP"/>
        </w:rPr>
        <w:t>.</w:t>
      </w:r>
    </w:p>
    <w:p w14:paraId="055A4DE8" w14:textId="77777777" w:rsidR="002F3120" w:rsidRPr="002F3120" w:rsidRDefault="002F3120" w:rsidP="002F3120">
      <w:pPr>
        <w:ind w:left="568" w:hanging="284"/>
        <w:jc w:val="left"/>
        <w:rPr>
          <w:rFonts w:ascii="Times New Roman" w:hAnsi="Times New Roman"/>
          <w:lang w:eastAsia="ja-JP"/>
        </w:rPr>
      </w:pPr>
      <w:r w:rsidRPr="002F3120">
        <w:rPr>
          <w:rFonts w:ascii="Times New Roman" w:hAnsi="Times New Roman"/>
          <w:lang w:eastAsia="ja-JP"/>
        </w:rPr>
        <w:t>2)</w:t>
      </w:r>
      <w:r w:rsidRPr="002F3120">
        <w:rPr>
          <w:rFonts w:ascii="Times New Roman" w:hAnsi="Times New Roman"/>
          <w:lang w:eastAsia="ja-JP"/>
        </w:rPr>
        <w:tab/>
        <w:t xml:space="preserve">Configure both </w:t>
      </w:r>
      <w:r w:rsidRPr="002F3120">
        <w:rPr>
          <w:rFonts w:ascii="Times New Roman" w:hAnsi="Times New Roman"/>
          <w:i/>
          <w:lang w:eastAsia="ja-JP"/>
        </w:rPr>
        <w:t>BWP-</w:t>
      </w:r>
      <w:proofErr w:type="spellStart"/>
      <w:r w:rsidRPr="002F3120">
        <w:rPr>
          <w:rFonts w:ascii="Times New Roman" w:hAnsi="Times New Roman"/>
          <w:i/>
          <w:lang w:eastAsia="ja-JP"/>
        </w:rPr>
        <w:t>DownlinkCommon</w:t>
      </w:r>
      <w:proofErr w:type="spellEnd"/>
      <w:r w:rsidRPr="002F3120">
        <w:rPr>
          <w:rFonts w:ascii="Times New Roman" w:hAnsi="Times New Roman"/>
          <w:lang w:eastAsia="ja-JP"/>
        </w:rPr>
        <w:t xml:space="preserve"> and </w:t>
      </w:r>
      <w:r w:rsidRPr="002F3120">
        <w:rPr>
          <w:rFonts w:ascii="Times New Roman" w:hAnsi="Times New Roman"/>
          <w:i/>
          <w:lang w:eastAsia="ja-JP"/>
        </w:rPr>
        <w:t>BWP-</w:t>
      </w:r>
      <w:proofErr w:type="spellStart"/>
      <w:r w:rsidRPr="002F3120">
        <w:rPr>
          <w:rFonts w:ascii="Times New Roman" w:hAnsi="Times New Roman"/>
          <w:i/>
          <w:lang w:eastAsia="ja-JP"/>
        </w:rPr>
        <w:t>UplinkCommon</w:t>
      </w:r>
      <w:proofErr w:type="spellEnd"/>
      <w:r w:rsidRPr="002F3120">
        <w:rPr>
          <w:rFonts w:ascii="Times New Roman" w:hAnsi="Times New Roman"/>
          <w:lang w:eastAsia="ja-JP"/>
        </w:rPr>
        <w:t xml:space="preserve"> in </w:t>
      </w:r>
      <w:proofErr w:type="spellStart"/>
      <w:r w:rsidRPr="002F3120">
        <w:rPr>
          <w:rFonts w:ascii="Times New Roman" w:hAnsi="Times New Roman"/>
          <w:i/>
          <w:lang w:eastAsia="ja-JP"/>
        </w:rPr>
        <w:t>ServingCellConfigCommon</w:t>
      </w:r>
      <w:proofErr w:type="spellEnd"/>
      <w:r w:rsidRPr="002F3120">
        <w:rPr>
          <w:rFonts w:ascii="Times New Roman" w:hAnsi="Times New Roman"/>
          <w:lang w:eastAsia="ja-JP"/>
        </w:rPr>
        <w:t xml:space="preserve"> and configure </w:t>
      </w:r>
      <w:r w:rsidRPr="002F3120">
        <w:rPr>
          <w:rFonts w:ascii="Times New Roman" w:hAnsi="Times New Roman"/>
          <w:lang w:eastAsia="zh-CN"/>
        </w:rPr>
        <w:t>dedicated configurations in</w:t>
      </w:r>
      <w:r w:rsidRPr="002F3120">
        <w:rPr>
          <w:rFonts w:ascii="Times New Roman" w:hAnsi="Times New Roman"/>
          <w:lang w:eastAsia="ja-JP"/>
        </w:rPr>
        <w:t xml:space="preserve"> at least one of </w:t>
      </w:r>
      <w:r w:rsidRPr="002F3120">
        <w:rPr>
          <w:rFonts w:ascii="Times New Roman" w:hAnsi="Times New Roman"/>
          <w:i/>
          <w:lang w:eastAsia="ja-JP"/>
        </w:rPr>
        <w:t>BWP-</w:t>
      </w:r>
      <w:proofErr w:type="spellStart"/>
      <w:r w:rsidRPr="002F3120">
        <w:rPr>
          <w:rFonts w:ascii="Times New Roman" w:hAnsi="Times New Roman"/>
          <w:i/>
          <w:lang w:eastAsia="ja-JP"/>
        </w:rPr>
        <w:t>DownlinkDedicated</w:t>
      </w:r>
      <w:proofErr w:type="spellEnd"/>
      <w:r w:rsidRPr="002F3120">
        <w:rPr>
          <w:rFonts w:ascii="Times New Roman" w:hAnsi="Times New Roman"/>
          <w:lang w:eastAsia="ja-JP"/>
        </w:rPr>
        <w:t xml:space="preserve"> or </w:t>
      </w:r>
      <w:r w:rsidRPr="002F3120">
        <w:rPr>
          <w:rFonts w:ascii="Times New Roman" w:hAnsi="Times New Roman"/>
          <w:i/>
          <w:lang w:eastAsia="ja-JP"/>
        </w:rPr>
        <w:t>BWP-</w:t>
      </w:r>
      <w:proofErr w:type="spellStart"/>
      <w:r w:rsidRPr="002F3120">
        <w:rPr>
          <w:rFonts w:ascii="Times New Roman" w:hAnsi="Times New Roman"/>
          <w:i/>
          <w:lang w:eastAsia="ja-JP"/>
        </w:rPr>
        <w:t>UplinkDedicated</w:t>
      </w:r>
      <w:proofErr w:type="spellEnd"/>
      <w:r w:rsidRPr="002F3120">
        <w:rPr>
          <w:rFonts w:ascii="Times New Roman" w:hAnsi="Times New Roman"/>
          <w:lang w:eastAsia="ja-JP"/>
        </w:rPr>
        <w:t xml:space="preserve"> in </w:t>
      </w:r>
      <w:proofErr w:type="spellStart"/>
      <w:r w:rsidRPr="002F3120">
        <w:rPr>
          <w:rFonts w:ascii="Times New Roman" w:hAnsi="Times New Roman"/>
          <w:i/>
          <w:lang w:eastAsia="ja-JP"/>
        </w:rPr>
        <w:t>ServingCellConfig</w:t>
      </w:r>
      <w:proofErr w:type="spellEnd"/>
      <w:r w:rsidRPr="002F3120">
        <w:rPr>
          <w:rFonts w:ascii="Times New Roman" w:hAnsi="Times New Roman"/>
          <w:lang w:eastAsia="ja-JP"/>
        </w:rPr>
        <w:t>.</w:t>
      </w:r>
    </w:p>
    <w:p w14:paraId="746B7819" w14:textId="2C728D49" w:rsidR="002F3120" w:rsidRPr="002F3120" w:rsidRDefault="002F3120" w:rsidP="002F3120">
      <w:pPr>
        <w:jc w:val="left"/>
        <w:rPr>
          <w:rFonts w:ascii="Times New Roman" w:hAnsi="Times New Roman"/>
          <w:lang w:eastAsia="ja-JP"/>
        </w:rPr>
      </w:pPr>
      <w:ins w:id="37" w:author="Author">
        <w:r>
          <w:rPr>
            <w:rFonts w:ascii="Times New Roman" w:hAnsi="Times New Roman"/>
            <w:lang w:eastAsia="ja-JP"/>
          </w:rPr>
          <w:t xml:space="preserve">If a </w:t>
        </w:r>
        <w:proofErr w:type="spellStart"/>
        <w:r>
          <w:rPr>
            <w:rFonts w:ascii="Times New Roman" w:hAnsi="Times New Roman"/>
            <w:lang w:eastAsia="ja-JP"/>
          </w:rPr>
          <w:t>RedC</w:t>
        </w:r>
        <w:r w:rsidR="00B9212D">
          <w:rPr>
            <w:rFonts w:ascii="Times New Roman" w:hAnsi="Times New Roman"/>
            <w:lang w:eastAsia="ja-JP"/>
          </w:rPr>
          <w:t>ap</w:t>
        </w:r>
        <w:proofErr w:type="spellEnd"/>
        <w:r w:rsidR="00B9212D">
          <w:rPr>
            <w:rFonts w:ascii="Times New Roman" w:hAnsi="Times New Roman"/>
            <w:lang w:eastAsia="ja-JP"/>
          </w:rPr>
          <w:t>-specific initial DL</w:t>
        </w:r>
        <w:r w:rsidR="00C20655">
          <w:rPr>
            <w:rFonts w:ascii="Times New Roman" w:hAnsi="Times New Roman"/>
            <w:lang w:eastAsia="ja-JP"/>
          </w:rPr>
          <w:t xml:space="preserve">/UL </w:t>
        </w:r>
        <w:r w:rsidR="00B9212D">
          <w:rPr>
            <w:rFonts w:ascii="Times New Roman" w:hAnsi="Times New Roman"/>
            <w:lang w:eastAsia="ja-JP"/>
          </w:rPr>
          <w:t>BWP is configured</w:t>
        </w:r>
        <w:r w:rsidR="00C20655">
          <w:rPr>
            <w:rFonts w:ascii="Times New Roman" w:hAnsi="Times New Roman"/>
            <w:lang w:eastAsia="ja-JP"/>
          </w:rPr>
          <w:t xml:space="preserve">, BWP#0 refers to the </w:t>
        </w:r>
        <w:proofErr w:type="spellStart"/>
        <w:r w:rsidR="00C20655">
          <w:rPr>
            <w:rFonts w:ascii="Times New Roman" w:hAnsi="Times New Roman"/>
            <w:lang w:eastAsia="ja-JP"/>
          </w:rPr>
          <w:t>RedCap</w:t>
        </w:r>
        <w:proofErr w:type="spellEnd"/>
        <w:r w:rsidR="00C20655">
          <w:rPr>
            <w:rFonts w:ascii="Times New Roman" w:hAnsi="Times New Roman"/>
            <w:lang w:eastAsia="ja-JP"/>
          </w:rPr>
          <w:t xml:space="preserve">-specific initial DL/UL BWP configuration for a </w:t>
        </w:r>
        <w:proofErr w:type="spellStart"/>
        <w:r w:rsidR="00C20655">
          <w:rPr>
            <w:rFonts w:ascii="Times New Roman" w:hAnsi="Times New Roman"/>
            <w:lang w:eastAsia="ja-JP"/>
          </w:rPr>
          <w:t>RedCap</w:t>
        </w:r>
        <w:proofErr w:type="spellEnd"/>
        <w:r w:rsidR="00C20655">
          <w:rPr>
            <w:rFonts w:ascii="Times New Roman" w:hAnsi="Times New Roman"/>
            <w:lang w:eastAsia="ja-JP"/>
          </w:rPr>
          <w:t xml:space="preserve"> UE. </w:t>
        </w:r>
      </w:ins>
      <w:r w:rsidRPr="002F3120">
        <w:rPr>
          <w:rFonts w:ascii="Times New Roman" w:hAnsi="Times New Roman"/>
          <w:lang w:eastAsia="ja-JP"/>
        </w:rPr>
        <w:t>The same way of configuration is used for UL BWP#0 and DL BWP#0 if both are configured.</w:t>
      </w:r>
    </w:p>
    <w:p w14:paraId="59EB4779" w14:textId="77777777" w:rsidR="002F3120" w:rsidRPr="002F3120" w:rsidRDefault="002F3120" w:rsidP="002F3120">
      <w:pPr>
        <w:jc w:val="left"/>
        <w:rPr>
          <w:rFonts w:ascii="Times New Roman" w:hAnsi="Times New Roman"/>
          <w:lang w:eastAsia="ja-JP"/>
        </w:rPr>
      </w:pPr>
      <w:r w:rsidRPr="002F3120">
        <w:rPr>
          <w:rFonts w:ascii="Times New Roman" w:hAnsi="Times New Roman"/>
          <w:lang w:eastAsia="ja-JP"/>
        </w:rPr>
        <w:t xml:space="preserve">With the first option (illustrated by figure B2-1 below), the BWP#0 is not considered to be an RRC-configured BWP, </w:t>
      </w:r>
      <w:proofErr w:type="gramStart"/>
      <w:r w:rsidRPr="002F3120">
        <w:rPr>
          <w:rFonts w:ascii="Times New Roman" w:hAnsi="Times New Roman"/>
          <w:lang w:eastAsia="ja-JP"/>
        </w:rPr>
        <w:t>i.e.</w:t>
      </w:r>
      <w:proofErr w:type="gramEnd"/>
      <w:r w:rsidRPr="002F3120">
        <w:rPr>
          <w:rFonts w:ascii="Times New Roman" w:hAnsi="Times New Roman"/>
          <w:lang w:eastAsia="ja-JP"/>
        </w:rPr>
        <w:t xml:space="preserv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2F3120">
        <w:rPr>
          <w:rFonts w:ascii="Times New Roman" w:hAnsi="Times New Roman"/>
          <w:lang w:eastAsia="ja-JP"/>
        </w:rPr>
        <w:t>RRCReconfiguration</w:t>
      </w:r>
      <w:proofErr w:type="spellEnd"/>
      <w:r w:rsidRPr="002F3120">
        <w:rPr>
          <w:rFonts w:ascii="Times New Roman" w:hAnsi="Times New Roman"/>
          <w:lang w:eastAsia="ja-JP"/>
        </w:rPr>
        <w:t xml:space="preserve"> since DCI format 1_0 doesn't support DCI-based switching.</w:t>
      </w:r>
    </w:p>
    <w:p w14:paraId="3221D87B" w14:textId="77777777" w:rsidR="002F3120" w:rsidRPr="002F3120" w:rsidRDefault="002F3120" w:rsidP="002F3120">
      <w:pPr>
        <w:keepNext/>
        <w:keepLines/>
        <w:spacing w:before="60"/>
        <w:jc w:val="center"/>
        <w:rPr>
          <w:b/>
          <w:lang w:eastAsia="ja-JP"/>
        </w:rPr>
      </w:pPr>
      <w:r w:rsidRPr="002F3120">
        <w:rPr>
          <w:b/>
          <w:lang w:eastAsia="ja-JP"/>
        </w:rPr>
        <w:object w:dxaOrig="9360" w:dyaOrig="1725" w14:anchorId="250C2FC0">
          <v:shape id="_x0000_i1029" type="#_x0000_t75" style="width:468.95pt;height:86.25pt" o:ole="">
            <v:imagedata r:id="rId7" o:title=""/>
          </v:shape>
          <o:OLEObject Type="Embed" ProgID="Visio.Drawing.15" ShapeID="_x0000_i1029" DrawAspect="Content" ObjectID="_1721575055" r:id="rId18"/>
        </w:object>
      </w:r>
    </w:p>
    <w:p w14:paraId="577AB342" w14:textId="77777777" w:rsidR="002F3120" w:rsidRPr="002F3120" w:rsidRDefault="002F3120" w:rsidP="002F3120">
      <w:pPr>
        <w:keepLines/>
        <w:spacing w:after="240"/>
        <w:jc w:val="center"/>
        <w:rPr>
          <w:b/>
          <w:i/>
          <w:lang w:eastAsia="ja-JP"/>
        </w:rPr>
      </w:pPr>
      <w:r w:rsidRPr="002F3120">
        <w:rPr>
          <w:b/>
          <w:lang w:eastAsia="ja-JP"/>
        </w:rPr>
        <w:t>Figure B2-1: BWP#0 configuration without dedicated configuration</w:t>
      </w:r>
    </w:p>
    <w:p w14:paraId="193BDD3F" w14:textId="77777777" w:rsidR="002F3120" w:rsidRPr="002F3120" w:rsidRDefault="002F3120" w:rsidP="002F3120">
      <w:pPr>
        <w:jc w:val="left"/>
        <w:rPr>
          <w:rFonts w:ascii="Times New Roman" w:hAnsi="Times New Roman"/>
          <w:lang w:eastAsia="ja-JP"/>
        </w:rPr>
      </w:pPr>
      <w:r w:rsidRPr="002F3120">
        <w:rPr>
          <w:rFonts w:ascii="Times New Roman" w:hAnsi="Times New Roman"/>
          <w:lang w:eastAsia="ja-JP"/>
        </w:rPr>
        <w:t xml:space="preserve">With the second option (illustrated by figure B2-2 below), the BWP#0 is considered to be an RRC-configured BWP, </w:t>
      </w:r>
      <w:proofErr w:type="gramStart"/>
      <w:r w:rsidRPr="002F3120">
        <w:rPr>
          <w:rFonts w:ascii="Times New Roman" w:hAnsi="Times New Roman"/>
          <w:lang w:eastAsia="ja-JP"/>
        </w:rPr>
        <w:t>i.e.</w:t>
      </w:r>
      <w:proofErr w:type="gramEnd"/>
      <w:r w:rsidRPr="002F3120">
        <w:rPr>
          <w:rFonts w:ascii="Times New Roman" w:hAnsi="Times New Roman"/>
          <w:lang w:eastAsia="ja-JP"/>
        </w:rPr>
        <w:t xml:space="preserve"> UE only supporting one BWP cannot be configured with BWP#1 in addition to BWP#0 when using this configuration. However, UE supporting more than one BWP can still switch to and from BWP#0 </w:t>
      </w:r>
      <w:proofErr w:type="gramStart"/>
      <w:r w:rsidRPr="002F3120">
        <w:rPr>
          <w:rFonts w:ascii="Times New Roman" w:hAnsi="Times New Roman"/>
          <w:lang w:eastAsia="ja-JP"/>
        </w:rPr>
        <w:t>e.g.</w:t>
      </w:r>
      <w:proofErr w:type="gramEnd"/>
      <w:r w:rsidRPr="002F3120">
        <w:rPr>
          <w:rFonts w:ascii="Times New Roman" w:hAnsi="Times New Roman"/>
          <w:lang w:eastAsia="ja-JP"/>
        </w:rPr>
        <w:t xml:space="preserve"> via DCI normally, and there are no explicit limitations to using the BWP#0 (compared to the first option).</w:t>
      </w:r>
    </w:p>
    <w:p w14:paraId="28A36D70" w14:textId="77777777" w:rsidR="002F3120" w:rsidRPr="002F3120" w:rsidRDefault="002F3120" w:rsidP="002F3120">
      <w:pPr>
        <w:keepNext/>
        <w:keepLines/>
        <w:spacing w:before="60"/>
        <w:jc w:val="center"/>
        <w:rPr>
          <w:b/>
          <w:lang w:eastAsia="ja-JP"/>
        </w:rPr>
      </w:pPr>
      <w:r w:rsidRPr="002F3120">
        <w:rPr>
          <w:b/>
          <w:lang w:eastAsia="ja-JP"/>
        </w:rPr>
        <w:object w:dxaOrig="9360" w:dyaOrig="2325" w14:anchorId="5F90A254">
          <v:shape id="_x0000_i1030" type="#_x0000_t75" style="width:468.95pt;height:114.75pt" o:ole="">
            <v:imagedata r:id="rId9" o:title=""/>
          </v:shape>
          <o:OLEObject Type="Embed" ProgID="Visio.Drawing.15" ShapeID="_x0000_i1030" DrawAspect="Content" ObjectID="_1721575056" r:id="rId19"/>
        </w:object>
      </w:r>
    </w:p>
    <w:p w14:paraId="20AA3A54" w14:textId="77777777" w:rsidR="002F3120" w:rsidRPr="002F3120" w:rsidRDefault="002F3120" w:rsidP="002F3120">
      <w:pPr>
        <w:keepLines/>
        <w:spacing w:after="240"/>
        <w:jc w:val="center"/>
        <w:rPr>
          <w:b/>
          <w:i/>
          <w:lang w:eastAsia="ja-JP"/>
        </w:rPr>
      </w:pPr>
      <w:r w:rsidRPr="002F3120">
        <w:rPr>
          <w:b/>
          <w:lang w:eastAsia="ja-JP"/>
        </w:rPr>
        <w:t>Figure B2-2: BWP#0 configuration with dedicated configuration</w:t>
      </w:r>
    </w:p>
    <w:p w14:paraId="3D8C7DC9" w14:textId="77777777" w:rsidR="002F3120" w:rsidRPr="002F3120" w:rsidRDefault="002F3120" w:rsidP="002F3120">
      <w:pPr>
        <w:jc w:val="left"/>
        <w:rPr>
          <w:rFonts w:ascii="Times New Roman" w:hAnsi="Times New Roman"/>
          <w:lang w:eastAsia="ja-JP"/>
        </w:rPr>
      </w:pPr>
      <w:r w:rsidRPr="002F3120">
        <w:rPr>
          <w:rFonts w:ascii="Times New Roman" w:hAnsi="Times New Roman"/>
          <w:lang w:eastAsia="ja-JP"/>
        </w:rPr>
        <w:lastRenderedPageBreak/>
        <w:t xml:space="preserve">For BWP#0, the </w:t>
      </w:r>
      <w:r w:rsidRPr="002F3120">
        <w:rPr>
          <w:rFonts w:ascii="Times New Roman" w:hAnsi="Times New Roman"/>
          <w:i/>
          <w:lang w:eastAsia="ja-JP"/>
        </w:rPr>
        <w:t>BWP-</w:t>
      </w:r>
      <w:proofErr w:type="spellStart"/>
      <w:r w:rsidRPr="002F3120">
        <w:rPr>
          <w:rFonts w:ascii="Times New Roman" w:hAnsi="Times New Roman"/>
          <w:i/>
          <w:lang w:eastAsia="ja-JP"/>
        </w:rPr>
        <w:t>DownlinkCommon</w:t>
      </w:r>
      <w:proofErr w:type="spellEnd"/>
      <w:r w:rsidRPr="002F3120">
        <w:rPr>
          <w:rFonts w:ascii="Times New Roman" w:hAnsi="Times New Roman"/>
          <w:lang w:eastAsia="ja-JP"/>
        </w:rPr>
        <w:t xml:space="preserve"> and </w:t>
      </w:r>
      <w:r w:rsidRPr="002F3120">
        <w:rPr>
          <w:rFonts w:ascii="Times New Roman" w:hAnsi="Times New Roman"/>
          <w:i/>
          <w:lang w:eastAsia="ja-JP"/>
        </w:rPr>
        <w:t>BWP-</w:t>
      </w:r>
      <w:proofErr w:type="spellStart"/>
      <w:r w:rsidRPr="002F3120">
        <w:rPr>
          <w:rFonts w:ascii="Times New Roman" w:hAnsi="Times New Roman"/>
          <w:i/>
          <w:lang w:eastAsia="ja-JP"/>
        </w:rPr>
        <w:t>UplinkCommon</w:t>
      </w:r>
      <w:proofErr w:type="spellEnd"/>
      <w:r w:rsidRPr="002F3120">
        <w:rPr>
          <w:rFonts w:ascii="Times New Roman" w:hAnsi="Times New Roman"/>
          <w:lang w:eastAsia="ja-JP"/>
        </w:rPr>
        <w:t xml:space="preserve"> in </w:t>
      </w:r>
      <w:proofErr w:type="spellStart"/>
      <w:r w:rsidRPr="002F3120">
        <w:rPr>
          <w:rFonts w:ascii="Times New Roman" w:hAnsi="Times New Roman"/>
          <w:i/>
          <w:lang w:eastAsia="ja-JP"/>
        </w:rPr>
        <w:t>ServingCellConfigCommon</w:t>
      </w:r>
      <w:proofErr w:type="spellEnd"/>
      <w:r w:rsidRPr="002F3120">
        <w:rPr>
          <w:rFonts w:ascii="Times New Roman" w:hAnsi="Times New Roman"/>
          <w:lang w:eastAsia="ja-JP"/>
        </w:rPr>
        <w:t xml:space="preserve"> </w:t>
      </w:r>
      <w:r w:rsidRPr="002F3120">
        <w:rPr>
          <w:rFonts w:ascii="Times New Roman" w:hAnsi="Times New Roman"/>
          <w:szCs w:val="22"/>
          <w:lang w:eastAsia="ja-JP"/>
        </w:rPr>
        <w:t>should match the parameters configured by MIB and SIB1 (if provided) in the corresponding serving cell</w:t>
      </w:r>
      <w:r w:rsidRPr="002F3120">
        <w:rPr>
          <w:rFonts w:ascii="Times New Roman" w:hAnsi="Times New Roman"/>
          <w:lang w:eastAsia="ja-JP"/>
        </w:rPr>
        <w:t>.</w:t>
      </w:r>
    </w:p>
    <w:p w14:paraId="02A8FEB0" w14:textId="77777777" w:rsidR="004E47FC" w:rsidRPr="004E47FC" w:rsidRDefault="004E47FC" w:rsidP="004E47FC">
      <w:pPr>
        <w:jc w:val="left"/>
        <w:rPr>
          <w:rFonts w:ascii="Times New Roman" w:hAnsi="Times New Roman"/>
          <w:lang w:eastAsia="ja-JP"/>
        </w:rPr>
      </w:pPr>
    </w:p>
    <w:p w14:paraId="2D49B485" w14:textId="43B88372" w:rsidR="00B34383" w:rsidRPr="001067EC" w:rsidRDefault="00B34383" w:rsidP="00B34383">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END OF</w:t>
      </w:r>
      <w:r w:rsidRPr="001067EC">
        <w:rPr>
          <w:b/>
          <w:bCs/>
          <w:i/>
          <w:iCs/>
        </w:rPr>
        <w:t xml:space="preserve"> CHANGE</w:t>
      </w:r>
      <w:r>
        <w:rPr>
          <w:b/>
          <w:bCs/>
          <w:i/>
          <w:iCs/>
        </w:rPr>
        <w:t>S</w:t>
      </w:r>
    </w:p>
    <w:p w14:paraId="246E6F07" w14:textId="77777777" w:rsidR="001067EC" w:rsidRPr="001067EC" w:rsidRDefault="001067EC" w:rsidP="001067EC">
      <w:pPr>
        <w:rPr>
          <w:rFonts w:asciiTheme="minorHAnsi" w:hAnsiTheme="minorHAnsi" w:cstheme="minorHAnsi"/>
          <w:color w:val="000000" w:themeColor="text1"/>
        </w:rPr>
      </w:pPr>
    </w:p>
    <w:sectPr w:rsidR="001067EC" w:rsidRPr="001067EC" w:rsidSect="001067EC">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DB12C" w14:textId="77777777" w:rsidR="00134043" w:rsidRDefault="00134043" w:rsidP="00BD754F">
      <w:pPr>
        <w:spacing w:after="0"/>
      </w:pPr>
      <w:r>
        <w:separator/>
      </w:r>
    </w:p>
  </w:endnote>
  <w:endnote w:type="continuationSeparator" w:id="0">
    <w:p w14:paraId="29594AC2" w14:textId="77777777" w:rsidR="00134043" w:rsidRDefault="0013404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9417B" w14:textId="77777777" w:rsidR="00134043" w:rsidRDefault="00134043" w:rsidP="00BD754F">
      <w:pPr>
        <w:spacing w:after="0"/>
      </w:pPr>
      <w:r>
        <w:separator/>
      </w:r>
    </w:p>
  </w:footnote>
  <w:footnote w:type="continuationSeparator" w:id="0">
    <w:p w14:paraId="3FB58F89" w14:textId="77777777" w:rsidR="00134043" w:rsidRDefault="00134043"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44070026">
    <w:abstractNumId w:val="0"/>
  </w:num>
  <w:num w:numId="2" w16cid:durableId="1117599630">
    <w:abstractNumId w:val="2"/>
  </w:num>
  <w:num w:numId="3" w16cid:durableId="25664614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194F"/>
    <w:rsid w:val="000130A0"/>
    <w:rsid w:val="00013446"/>
    <w:rsid w:val="00014232"/>
    <w:rsid w:val="00017536"/>
    <w:rsid w:val="00017F1A"/>
    <w:rsid w:val="00027D44"/>
    <w:rsid w:val="0003063C"/>
    <w:rsid w:val="00030827"/>
    <w:rsid w:val="00034A55"/>
    <w:rsid w:val="0003711E"/>
    <w:rsid w:val="00040214"/>
    <w:rsid w:val="00055577"/>
    <w:rsid w:val="00061268"/>
    <w:rsid w:val="00063E48"/>
    <w:rsid w:val="000679DD"/>
    <w:rsid w:val="00067EBD"/>
    <w:rsid w:val="00073BD0"/>
    <w:rsid w:val="000744D5"/>
    <w:rsid w:val="00077CBB"/>
    <w:rsid w:val="00080EB2"/>
    <w:rsid w:val="00081689"/>
    <w:rsid w:val="00082614"/>
    <w:rsid w:val="00082CBC"/>
    <w:rsid w:val="00082EFD"/>
    <w:rsid w:val="00083646"/>
    <w:rsid w:val="000869E9"/>
    <w:rsid w:val="00090949"/>
    <w:rsid w:val="00095284"/>
    <w:rsid w:val="000964CB"/>
    <w:rsid w:val="00096CB4"/>
    <w:rsid w:val="00096DF6"/>
    <w:rsid w:val="000A0D05"/>
    <w:rsid w:val="000B1982"/>
    <w:rsid w:val="000B1E03"/>
    <w:rsid w:val="000B3E45"/>
    <w:rsid w:val="000B5126"/>
    <w:rsid w:val="000B5903"/>
    <w:rsid w:val="000C0655"/>
    <w:rsid w:val="000C0B4F"/>
    <w:rsid w:val="000C5D60"/>
    <w:rsid w:val="000D48A1"/>
    <w:rsid w:val="000D5694"/>
    <w:rsid w:val="000D7150"/>
    <w:rsid w:val="000D7E95"/>
    <w:rsid w:val="000F04A7"/>
    <w:rsid w:val="000F4F03"/>
    <w:rsid w:val="00103163"/>
    <w:rsid w:val="001054B0"/>
    <w:rsid w:val="001067EC"/>
    <w:rsid w:val="00107699"/>
    <w:rsid w:val="00110C48"/>
    <w:rsid w:val="0011454C"/>
    <w:rsid w:val="001202FC"/>
    <w:rsid w:val="00122858"/>
    <w:rsid w:val="00122B18"/>
    <w:rsid w:val="00124F32"/>
    <w:rsid w:val="00134043"/>
    <w:rsid w:val="001349F9"/>
    <w:rsid w:val="00134E01"/>
    <w:rsid w:val="00137F88"/>
    <w:rsid w:val="00140BB2"/>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ECA"/>
    <w:rsid w:val="00177FA5"/>
    <w:rsid w:val="001802B7"/>
    <w:rsid w:val="00184E12"/>
    <w:rsid w:val="001856FC"/>
    <w:rsid w:val="00186574"/>
    <w:rsid w:val="001975BE"/>
    <w:rsid w:val="00197C6A"/>
    <w:rsid w:val="001A381D"/>
    <w:rsid w:val="001A4311"/>
    <w:rsid w:val="001A762C"/>
    <w:rsid w:val="001B1480"/>
    <w:rsid w:val="001B2B69"/>
    <w:rsid w:val="001B4B48"/>
    <w:rsid w:val="001B726B"/>
    <w:rsid w:val="001C112D"/>
    <w:rsid w:val="001C3DB6"/>
    <w:rsid w:val="001C7509"/>
    <w:rsid w:val="001D09B2"/>
    <w:rsid w:val="001D0B12"/>
    <w:rsid w:val="001D11FA"/>
    <w:rsid w:val="001D27E5"/>
    <w:rsid w:val="001D3B2A"/>
    <w:rsid w:val="001D5642"/>
    <w:rsid w:val="001D578A"/>
    <w:rsid w:val="001D7B03"/>
    <w:rsid w:val="001F0640"/>
    <w:rsid w:val="001F22B0"/>
    <w:rsid w:val="001F22FC"/>
    <w:rsid w:val="00200C0D"/>
    <w:rsid w:val="00202019"/>
    <w:rsid w:val="00202D19"/>
    <w:rsid w:val="0020576B"/>
    <w:rsid w:val="00206216"/>
    <w:rsid w:val="00206599"/>
    <w:rsid w:val="00207B67"/>
    <w:rsid w:val="00207B78"/>
    <w:rsid w:val="0021008E"/>
    <w:rsid w:val="00210C7E"/>
    <w:rsid w:val="00213F92"/>
    <w:rsid w:val="002171FE"/>
    <w:rsid w:val="00220AC9"/>
    <w:rsid w:val="0022173D"/>
    <w:rsid w:val="00223EBF"/>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E13"/>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40B2"/>
    <w:rsid w:val="002F3120"/>
    <w:rsid w:val="002F3AC2"/>
    <w:rsid w:val="002F3ACA"/>
    <w:rsid w:val="002F4323"/>
    <w:rsid w:val="002F6977"/>
    <w:rsid w:val="002F7720"/>
    <w:rsid w:val="00300785"/>
    <w:rsid w:val="0030240A"/>
    <w:rsid w:val="0030361D"/>
    <w:rsid w:val="00303A9A"/>
    <w:rsid w:val="0030526F"/>
    <w:rsid w:val="0031110D"/>
    <w:rsid w:val="00313713"/>
    <w:rsid w:val="00313BDE"/>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3A8D"/>
    <w:rsid w:val="00361254"/>
    <w:rsid w:val="00370B2B"/>
    <w:rsid w:val="00373C0E"/>
    <w:rsid w:val="00373EAC"/>
    <w:rsid w:val="00381515"/>
    <w:rsid w:val="00382198"/>
    <w:rsid w:val="003860A4"/>
    <w:rsid w:val="003A3D3E"/>
    <w:rsid w:val="003A4144"/>
    <w:rsid w:val="003A5814"/>
    <w:rsid w:val="003B17B6"/>
    <w:rsid w:val="003B7027"/>
    <w:rsid w:val="003C64A7"/>
    <w:rsid w:val="003C7032"/>
    <w:rsid w:val="003D1DB1"/>
    <w:rsid w:val="003D4214"/>
    <w:rsid w:val="003D42C1"/>
    <w:rsid w:val="003D68E2"/>
    <w:rsid w:val="003E0056"/>
    <w:rsid w:val="003E23EB"/>
    <w:rsid w:val="003E2A67"/>
    <w:rsid w:val="003E6BA7"/>
    <w:rsid w:val="003E6E67"/>
    <w:rsid w:val="003E7E70"/>
    <w:rsid w:val="003F0559"/>
    <w:rsid w:val="003F3603"/>
    <w:rsid w:val="003F4ED1"/>
    <w:rsid w:val="003F539B"/>
    <w:rsid w:val="0040026B"/>
    <w:rsid w:val="00400B63"/>
    <w:rsid w:val="00401762"/>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2F57"/>
    <w:rsid w:val="00443F0A"/>
    <w:rsid w:val="004455D9"/>
    <w:rsid w:val="00445CB0"/>
    <w:rsid w:val="00450560"/>
    <w:rsid w:val="0045068E"/>
    <w:rsid w:val="0045498B"/>
    <w:rsid w:val="00461D52"/>
    <w:rsid w:val="00463A80"/>
    <w:rsid w:val="00464FC1"/>
    <w:rsid w:val="0046569E"/>
    <w:rsid w:val="00466CBF"/>
    <w:rsid w:val="00466D73"/>
    <w:rsid w:val="00472CCA"/>
    <w:rsid w:val="0047408E"/>
    <w:rsid w:val="00474DCE"/>
    <w:rsid w:val="00477958"/>
    <w:rsid w:val="00480CF2"/>
    <w:rsid w:val="004854D7"/>
    <w:rsid w:val="00487430"/>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DF"/>
    <w:rsid w:val="004C6927"/>
    <w:rsid w:val="004C7B1D"/>
    <w:rsid w:val="004D4061"/>
    <w:rsid w:val="004D55C4"/>
    <w:rsid w:val="004D687B"/>
    <w:rsid w:val="004D6E25"/>
    <w:rsid w:val="004E1438"/>
    <w:rsid w:val="004E262D"/>
    <w:rsid w:val="004E302B"/>
    <w:rsid w:val="004E47FC"/>
    <w:rsid w:val="004E4DB1"/>
    <w:rsid w:val="004E6364"/>
    <w:rsid w:val="004E672C"/>
    <w:rsid w:val="004F2912"/>
    <w:rsid w:val="004F496A"/>
    <w:rsid w:val="004F4EC9"/>
    <w:rsid w:val="00501E02"/>
    <w:rsid w:val="0050391F"/>
    <w:rsid w:val="00504A12"/>
    <w:rsid w:val="0050606F"/>
    <w:rsid w:val="005062FF"/>
    <w:rsid w:val="005209D7"/>
    <w:rsid w:val="00524C2C"/>
    <w:rsid w:val="005251AD"/>
    <w:rsid w:val="005258BC"/>
    <w:rsid w:val="0053273E"/>
    <w:rsid w:val="00534A4C"/>
    <w:rsid w:val="0053669E"/>
    <w:rsid w:val="005409E8"/>
    <w:rsid w:val="00540BDB"/>
    <w:rsid w:val="005428C2"/>
    <w:rsid w:val="0054450B"/>
    <w:rsid w:val="005510BD"/>
    <w:rsid w:val="00551885"/>
    <w:rsid w:val="00553D0A"/>
    <w:rsid w:val="00554F0D"/>
    <w:rsid w:val="00555187"/>
    <w:rsid w:val="00557626"/>
    <w:rsid w:val="005579AF"/>
    <w:rsid w:val="00557F07"/>
    <w:rsid w:val="00562B47"/>
    <w:rsid w:val="0056433B"/>
    <w:rsid w:val="00566314"/>
    <w:rsid w:val="00571342"/>
    <w:rsid w:val="00572584"/>
    <w:rsid w:val="00573FA4"/>
    <w:rsid w:val="00580A44"/>
    <w:rsid w:val="00580CBE"/>
    <w:rsid w:val="005865AA"/>
    <w:rsid w:val="00587ADE"/>
    <w:rsid w:val="0059047A"/>
    <w:rsid w:val="005941F7"/>
    <w:rsid w:val="00597DAB"/>
    <w:rsid w:val="005A0015"/>
    <w:rsid w:val="005A07DA"/>
    <w:rsid w:val="005A28FC"/>
    <w:rsid w:val="005B16A8"/>
    <w:rsid w:val="005B4E90"/>
    <w:rsid w:val="005B5447"/>
    <w:rsid w:val="005B59A6"/>
    <w:rsid w:val="005C26AD"/>
    <w:rsid w:val="005C347B"/>
    <w:rsid w:val="005C3630"/>
    <w:rsid w:val="005C40D2"/>
    <w:rsid w:val="005C7941"/>
    <w:rsid w:val="005D0C62"/>
    <w:rsid w:val="005D4FBC"/>
    <w:rsid w:val="005D61FB"/>
    <w:rsid w:val="005D7464"/>
    <w:rsid w:val="005D779C"/>
    <w:rsid w:val="005D7A9A"/>
    <w:rsid w:val="005E025F"/>
    <w:rsid w:val="005E4F0D"/>
    <w:rsid w:val="005F18FA"/>
    <w:rsid w:val="005F1DCD"/>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6219"/>
    <w:rsid w:val="00637855"/>
    <w:rsid w:val="006408DA"/>
    <w:rsid w:val="00640F44"/>
    <w:rsid w:val="00642D8D"/>
    <w:rsid w:val="006432E8"/>
    <w:rsid w:val="00647EF8"/>
    <w:rsid w:val="00651590"/>
    <w:rsid w:val="00651804"/>
    <w:rsid w:val="00653B5D"/>
    <w:rsid w:val="00654884"/>
    <w:rsid w:val="006559E4"/>
    <w:rsid w:val="006564DC"/>
    <w:rsid w:val="006614B9"/>
    <w:rsid w:val="006778EC"/>
    <w:rsid w:val="00677BCF"/>
    <w:rsid w:val="006820F9"/>
    <w:rsid w:val="00690755"/>
    <w:rsid w:val="00691CAC"/>
    <w:rsid w:val="006947DE"/>
    <w:rsid w:val="00694D5B"/>
    <w:rsid w:val="00695C73"/>
    <w:rsid w:val="006A0F98"/>
    <w:rsid w:val="006A2E2D"/>
    <w:rsid w:val="006A7469"/>
    <w:rsid w:val="006B2660"/>
    <w:rsid w:val="006B3718"/>
    <w:rsid w:val="006B553A"/>
    <w:rsid w:val="006B779E"/>
    <w:rsid w:val="006D4046"/>
    <w:rsid w:val="006D539E"/>
    <w:rsid w:val="006D712A"/>
    <w:rsid w:val="006D749A"/>
    <w:rsid w:val="006E17DD"/>
    <w:rsid w:val="006E2B46"/>
    <w:rsid w:val="006E6BF2"/>
    <w:rsid w:val="006E6C20"/>
    <w:rsid w:val="006F0BD6"/>
    <w:rsid w:val="006F2021"/>
    <w:rsid w:val="006F40E9"/>
    <w:rsid w:val="006F447A"/>
    <w:rsid w:val="006F7CB7"/>
    <w:rsid w:val="00700F9C"/>
    <w:rsid w:val="0070524B"/>
    <w:rsid w:val="00705CB9"/>
    <w:rsid w:val="007077E8"/>
    <w:rsid w:val="00707E70"/>
    <w:rsid w:val="00710374"/>
    <w:rsid w:val="007108B5"/>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7C85"/>
    <w:rsid w:val="00797F3F"/>
    <w:rsid w:val="007A21AB"/>
    <w:rsid w:val="007A408C"/>
    <w:rsid w:val="007A4395"/>
    <w:rsid w:val="007A5F86"/>
    <w:rsid w:val="007A7041"/>
    <w:rsid w:val="007A7A36"/>
    <w:rsid w:val="007B0DBA"/>
    <w:rsid w:val="007B3807"/>
    <w:rsid w:val="007B4747"/>
    <w:rsid w:val="007B61A0"/>
    <w:rsid w:val="007B729E"/>
    <w:rsid w:val="007C0086"/>
    <w:rsid w:val="007C19D0"/>
    <w:rsid w:val="007C3C07"/>
    <w:rsid w:val="007D1272"/>
    <w:rsid w:val="007D3BE0"/>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4F1F"/>
    <w:rsid w:val="00806288"/>
    <w:rsid w:val="008110B2"/>
    <w:rsid w:val="00814FC8"/>
    <w:rsid w:val="00815A39"/>
    <w:rsid w:val="008177EE"/>
    <w:rsid w:val="00822A42"/>
    <w:rsid w:val="00824272"/>
    <w:rsid w:val="00827FB9"/>
    <w:rsid w:val="008308A4"/>
    <w:rsid w:val="00831A07"/>
    <w:rsid w:val="00831CEA"/>
    <w:rsid w:val="00833D3C"/>
    <w:rsid w:val="0083702A"/>
    <w:rsid w:val="00837869"/>
    <w:rsid w:val="00843848"/>
    <w:rsid w:val="0084512A"/>
    <w:rsid w:val="00846665"/>
    <w:rsid w:val="00846A0F"/>
    <w:rsid w:val="00851998"/>
    <w:rsid w:val="008533DA"/>
    <w:rsid w:val="008546C8"/>
    <w:rsid w:val="00861F44"/>
    <w:rsid w:val="00863468"/>
    <w:rsid w:val="00864DF5"/>
    <w:rsid w:val="008656BD"/>
    <w:rsid w:val="0086601E"/>
    <w:rsid w:val="00866A90"/>
    <w:rsid w:val="0086732B"/>
    <w:rsid w:val="008677A6"/>
    <w:rsid w:val="0086781B"/>
    <w:rsid w:val="00870CFD"/>
    <w:rsid w:val="008721AA"/>
    <w:rsid w:val="00873658"/>
    <w:rsid w:val="008744A0"/>
    <w:rsid w:val="00876D28"/>
    <w:rsid w:val="0087752B"/>
    <w:rsid w:val="00877B6D"/>
    <w:rsid w:val="008809BE"/>
    <w:rsid w:val="00880A53"/>
    <w:rsid w:val="00882350"/>
    <w:rsid w:val="00883035"/>
    <w:rsid w:val="00885F89"/>
    <w:rsid w:val="00887071"/>
    <w:rsid w:val="00890E46"/>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6158"/>
    <w:rsid w:val="008E7AB0"/>
    <w:rsid w:val="008E7B6C"/>
    <w:rsid w:val="008F0B63"/>
    <w:rsid w:val="008F262C"/>
    <w:rsid w:val="008F3837"/>
    <w:rsid w:val="008F5AA7"/>
    <w:rsid w:val="008F7516"/>
    <w:rsid w:val="009027C4"/>
    <w:rsid w:val="00903239"/>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4B2C"/>
    <w:rsid w:val="00945330"/>
    <w:rsid w:val="00946472"/>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59DD"/>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E8E"/>
    <w:rsid w:val="009F2266"/>
    <w:rsid w:val="009F3E5B"/>
    <w:rsid w:val="009F475D"/>
    <w:rsid w:val="009F62C8"/>
    <w:rsid w:val="00A03244"/>
    <w:rsid w:val="00A03DA6"/>
    <w:rsid w:val="00A04518"/>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67B4"/>
    <w:rsid w:val="00A46F7B"/>
    <w:rsid w:val="00A50093"/>
    <w:rsid w:val="00A50AD5"/>
    <w:rsid w:val="00A51FBF"/>
    <w:rsid w:val="00A53444"/>
    <w:rsid w:val="00A5516E"/>
    <w:rsid w:val="00A57DD8"/>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1CFE"/>
    <w:rsid w:val="00AA29F3"/>
    <w:rsid w:val="00AA5A9B"/>
    <w:rsid w:val="00AB1A92"/>
    <w:rsid w:val="00AB268E"/>
    <w:rsid w:val="00AB4311"/>
    <w:rsid w:val="00AB52E9"/>
    <w:rsid w:val="00AB61B8"/>
    <w:rsid w:val="00AB7DB4"/>
    <w:rsid w:val="00AC1004"/>
    <w:rsid w:val="00AC7BCF"/>
    <w:rsid w:val="00AD083C"/>
    <w:rsid w:val="00AD0B88"/>
    <w:rsid w:val="00AD1C87"/>
    <w:rsid w:val="00AD4053"/>
    <w:rsid w:val="00AD4473"/>
    <w:rsid w:val="00AD5C70"/>
    <w:rsid w:val="00AD5FE0"/>
    <w:rsid w:val="00AD67D9"/>
    <w:rsid w:val="00AE0A95"/>
    <w:rsid w:val="00AE14B7"/>
    <w:rsid w:val="00AE3E59"/>
    <w:rsid w:val="00AE3FAE"/>
    <w:rsid w:val="00AE465E"/>
    <w:rsid w:val="00AE650E"/>
    <w:rsid w:val="00AE6E03"/>
    <w:rsid w:val="00AE7D1B"/>
    <w:rsid w:val="00AF0F6D"/>
    <w:rsid w:val="00AF193E"/>
    <w:rsid w:val="00AF2272"/>
    <w:rsid w:val="00AF2C6D"/>
    <w:rsid w:val="00AF3130"/>
    <w:rsid w:val="00AF5FB7"/>
    <w:rsid w:val="00AF61A8"/>
    <w:rsid w:val="00B0170E"/>
    <w:rsid w:val="00B03D80"/>
    <w:rsid w:val="00B0660E"/>
    <w:rsid w:val="00B07253"/>
    <w:rsid w:val="00B14EFF"/>
    <w:rsid w:val="00B15409"/>
    <w:rsid w:val="00B156AB"/>
    <w:rsid w:val="00B17527"/>
    <w:rsid w:val="00B2281C"/>
    <w:rsid w:val="00B230B1"/>
    <w:rsid w:val="00B33AF8"/>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F0A"/>
    <w:rsid w:val="00B53EEF"/>
    <w:rsid w:val="00B54050"/>
    <w:rsid w:val="00B558AE"/>
    <w:rsid w:val="00B6047E"/>
    <w:rsid w:val="00B7057E"/>
    <w:rsid w:val="00B735BD"/>
    <w:rsid w:val="00B739AD"/>
    <w:rsid w:val="00B808AF"/>
    <w:rsid w:val="00B80BD3"/>
    <w:rsid w:val="00B83ACB"/>
    <w:rsid w:val="00B8554F"/>
    <w:rsid w:val="00B91CB6"/>
    <w:rsid w:val="00B91F4C"/>
    <w:rsid w:val="00B9212D"/>
    <w:rsid w:val="00B93227"/>
    <w:rsid w:val="00B93609"/>
    <w:rsid w:val="00B94F6D"/>
    <w:rsid w:val="00B94FDE"/>
    <w:rsid w:val="00B95298"/>
    <w:rsid w:val="00BA3337"/>
    <w:rsid w:val="00BA6ACF"/>
    <w:rsid w:val="00BB5161"/>
    <w:rsid w:val="00BB7B38"/>
    <w:rsid w:val="00BC1ED2"/>
    <w:rsid w:val="00BC2B9C"/>
    <w:rsid w:val="00BC55A3"/>
    <w:rsid w:val="00BC5E12"/>
    <w:rsid w:val="00BC6B0A"/>
    <w:rsid w:val="00BC6CF9"/>
    <w:rsid w:val="00BD0735"/>
    <w:rsid w:val="00BD4324"/>
    <w:rsid w:val="00BD47DB"/>
    <w:rsid w:val="00BD5CFB"/>
    <w:rsid w:val="00BD754F"/>
    <w:rsid w:val="00BD7BF2"/>
    <w:rsid w:val="00BE175A"/>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5697"/>
    <w:rsid w:val="00C2779B"/>
    <w:rsid w:val="00C278C3"/>
    <w:rsid w:val="00C34C5F"/>
    <w:rsid w:val="00C368EF"/>
    <w:rsid w:val="00C40CF0"/>
    <w:rsid w:val="00C42233"/>
    <w:rsid w:val="00C426E8"/>
    <w:rsid w:val="00C45966"/>
    <w:rsid w:val="00C526CE"/>
    <w:rsid w:val="00C61F7B"/>
    <w:rsid w:val="00C62FA1"/>
    <w:rsid w:val="00C6311E"/>
    <w:rsid w:val="00C66FCB"/>
    <w:rsid w:val="00C72205"/>
    <w:rsid w:val="00C745CD"/>
    <w:rsid w:val="00C755E8"/>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3B0"/>
    <w:rsid w:val="00CF1543"/>
    <w:rsid w:val="00CF18F0"/>
    <w:rsid w:val="00CF2F9D"/>
    <w:rsid w:val="00CF6350"/>
    <w:rsid w:val="00D04B22"/>
    <w:rsid w:val="00D106ED"/>
    <w:rsid w:val="00D11C00"/>
    <w:rsid w:val="00D1201A"/>
    <w:rsid w:val="00D137C2"/>
    <w:rsid w:val="00D16822"/>
    <w:rsid w:val="00D20F86"/>
    <w:rsid w:val="00D22B5A"/>
    <w:rsid w:val="00D25729"/>
    <w:rsid w:val="00D30A03"/>
    <w:rsid w:val="00D30BBD"/>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A0A"/>
    <w:rsid w:val="00D53E3D"/>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79CF"/>
    <w:rsid w:val="00D962E3"/>
    <w:rsid w:val="00D96888"/>
    <w:rsid w:val="00DA68F4"/>
    <w:rsid w:val="00DA7BF7"/>
    <w:rsid w:val="00DA7CB4"/>
    <w:rsid w:val="00DB2D20"/>
    <w:rsid w:val="00DB63FC"/>
    <w:rsid w:val="00DB6C02"/>
    <w:rsid w:val="00DC0D2A"/>
    <w:rsid w:val="00DC3428"/>
    <w:rsid w:val="00DC61C7"/>
    <w:rsid w:val="00DD161C"/>
    <w:rsid w:val="00DD22C1"/>
    <w:rsid w:val="00DD71F7"/>
    <w:rsid w:val="00DD77BC"/>
    <w:rsid w:val="00DE0138"/>
    <w:rsid w:val="00DE1181"/>
    <w:rsid w:val="00DE57A2"/>
    <w:rsid w:val="00DE5B3B"/>
    <w:rsid w:val="00DF0232"/>
    <w:rsid w:val="00DF3708"/>
    <w:rsid w:val="00DF4DDF"/>
    <w:rsid w:val="00E022D4"/>
    <w:rsid w:val="00E05110"/>
    <w:rsid w:val="00E06D63"/>
    <w:rsid w:val="00E102EB"/>
    <w:rsid w:val="00E117D5"/>
    <w:rsid w:val="00E1349E"/>
    <w:rsid w:val="00E13EFA"/>
    <w:rsid w:val="00E1510C"/>
    <w:rsid w:val="00E17E8A"/>
    <w:rsid w:val="00E2782E"/>
    <w:rsid w:val="00E27B9C"/>
    <w:rsid w:val="00E32408"/>
    <w:rsid w:val="00E339E4"/>
    <w:rsid w:val="00E35234"/>
    <w:rsid w:val="00E357E9"/>
    <w:rsid w:val="00E37D2B"/>
    <w:rsid w:val="00E40E49"/>
    <w:rsid w:val="00E41036"/>
    <w:rsid w:val="00E41402"/>
    <w:rsid w:val="00E41597"/>
    <w:rsid w:val="00E451D6"/>
    <w:rsid w:val="00E46FA6"/>
    <w:rsid w:val="00E47109"/>
    <w:rsid w:val="00E50183"/>
    <w:rsid w:val="00E50FD4"/>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391F"/>
    <w:rsid w:val="00EB46FE"/>
    <w:rsid w:val="00EB556D"/>
    <w:rsid w:val="00EB72FC"/>
    <w:rsid w:val="00EB7B7F"/>
    <w:rsid w:val="00EB7C5C"/>
    <w:rsid w:val="00EB7F09"/>
    <w:rsid w:val="00EC1E31"/>
    <w:rsid w:val="00EC2989"/>
    <w:rsid w:val="00EC3F25"/>
    <w:rsid w:val="00EC7323"/>
    <w:rsid w:val="00EC73FC"/>
    <w:rsid w:val="00ED08E1"/>
    <w:rsid w:val="00ED0F4B"/>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73C0"/>
    <w:rsid w:val="00F34071"/>
    <w:rsid w:val="00F340AF"/>
    <w:rsid w:val="00F345BF"/>
    <w:rsid w:val="00F36A35"/>
    <w:rsid w:val="00F426A6"/>
    <w:rsid w:val="00F432E1"/>
    <w:rsid w:val="00F44F74"/>
    <w:rsid w:val="00F5174D"/>
    <w:rsid w:val="00F51FD5"/>
    <w:rsid w:val="00F57CDF"/>
    <w:rsid w:val="00F61B3B"/>
    <w:rsid w:val="00F71FA7"/>
    <w:rsid w:val="00F720B6"/>
    <w:rsid w:val="00F74B10"/>
    <w:rsid w:val="00F862CF"/>
    <w:rsid w:val="00F8665F"/>
    <w:rsid w:val="00F868ED"/>
    <w:rsid w:val="00F90434"/>
    <w:rsid w:val="00F915E0"/>
    <w:rsid w:val="00F94EAB"/>
    <w:rsid w:val="00F970BB"/>
    <w:rsid w:val="00F9791A"/>
    <w:rsid w:val="00FA6F39"/>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numbering" w:customStyle="1" w:styleId="NoList1">
    <w:name w:val="No List1"/>
    <w:next w:val="NoList"/>
    <w:uiPriority w:val="99"/>
    <w:semiHidden/>
    <w:unhideWhenUsed/>
    <w:rsid w:val="00B91CB6"/>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13" Type="http://schemas.openxmlformats.org/officeDocument/2006/relationships/package" Target="embeddings/Microsoft_Visio_Drawing41.vsdx"/><Relationship Id="rId18" Type="http://schemas.openxmlformats.org/officeDocument/2006/relationships/package" Target="embeddings/Microsoft_Visio_Drawing43.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10.emf"/><Relationship Id="rId17" Type="http://schemas.openxmlformats.org/officeDocument/2006/relationships/image" Target="cid:001f00001df540cc376fef1e00001"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package" Target="embeddings/Microsoft_Visio_Drawing52.vsdx"/><Relationship Id="rId10" Type="http://schemas.openxmlformats.org/officeDocument/2006/relationships/package" Target="embeddings/Microsoft_Visio_Drawing5.vsdx"/><Relationship Id="rId19" Type="http://schemas.openxmlformats.org/officeDocument/2006/relationships/package" Target="embeddings/Microsoft_Visio_Drawing54.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6633</Words>
  <Characters>37810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2022-08-09T17:29:00Z</dcterms:modified>
</cp:coreProperties>
</file>